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49A59A" w:rsidR="001E41F3" w:rsidRDefault="001E41F3">
      <w:pPr>
        <w:pStyle w:val="CRCoverPage"/>
        <w:tabs>
          <w:tab w:val="right" w:pos="9639"/>
        </w:tabs>
        <w:spacing w:after="0"/>
        <w:rPr>
          <w:b/>
          <w:i/>
          <w:noProof/>
          <w:sz w:val="28"/>
        </w:rPr>
      </w:pPr>
      <w:r>
        <w:rPr>
          <w:b/>
          <w:noProof/>
          <w:sz w:val="24"/>
        </w:rPr>
        <w:t>3GPP TSG-</w:t>
      </w:r>
      <w:r w:rsidR="003D0304">
        <w:fldChar w:fldCharType="begin"/>
      </w:r>
      <w:r w:rsidR="003D0304">
        <w:instrText xml:space="preserve"> DOCPROPERTY  TSG/WGRef  \* MERGEFORMAT </w:instrText>
      </w:r>
      <w:r w:rsidR="003D0304">
        <w:fldChar w:fldCharType="separate"/>
      </w:r>
      <w:r w:rsidR="003609EF">
        <w:rPr>
          <w:b/>
          <w:noProof/>
          <w:sz w:val="24"/>
        </w:rPr>
        <w:t>RAN5</w:t>
      </w:r>
      <w:r w:rsidR="003D0304">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3D0304">
        <w:fldChar w:fldCharType="begin"/>
      </w:r>
      <w:r w:rsidR="003D0304">
        <w:instrText xml:space="preserve"> DOCPROPERTY  Tdoc#  \* MERGEFORMAT </w:instrText>
      </w:r>
      <w:r w:rsidR="003D0304">
        <w:fldChar w:fldCharType="separate"/>
      </w:r>
      <w:r w:rsidR="002C1450" w:rsidRPr="002C1450">
        <w:rPr>
          <w:b/>
          <w:i/>
          <w:noProof/>
          <w:sz w:val="28"/>
        </w:rPr>
        <w:t>R5-2</w:t>
      </w:r>
      <w:r w:rsidR="00D664FD">
        <w:rPr>
          <w:b/>
          <w:i/>
          <w:noProof/>
          <w:sz w:val="28"/>
        </w:rPr>
        <w:t>3</w:t>
      </w:r>
      <w:r w:rsidR="009D4224" w:rsidRPr="009D4224">
        <w:rPr>
          <w:b/>
          <w:i/>
          <w:noProof/>
          <w:sz w:val="28"/>
        </w:rPr>
        <w:t>2240</w:t>
      </w:r>
      <w:r w:rsidR="005118C0" w:rsidRPr="005118C0">
        <w:rPr>
          <w:b/>
          <w:i/>
          <w:noProof/>
          <w:sz w:val="28"/>
          <w:highlight w:val="yellow"/>
        </w:rPr>
        <w:t>r1</w:t>
      </w:r>
      <w:r w:rsidR="00707DF0" w:rsidRPr="00707DF0">
        <w:rPr>
          <w:b/>
          <w:i/>
          <w:noProof/>
          <w:sz w:val="28"/>
        </w:rPr>
        <w:t xml:space="preserve"> </w:t>
      </w:r>
      <w:r w:rsidR="003D0304">
        <w:rPr>
          <w:b/>
          <w:i/>
          <w:noProof/>
          <w:sz w:val="28"/>
        </w:rPr>
        <w:fldChar w:fldCharType="end"/>
      </w:r>
    </w:p>
    <w:p w14:paraId="7CB45193" w14:textId="0A66A2AD"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8676B">
        <w:rPr>
          <w:b/>
          <w:noProof/>
          <w:sz w:val="24"/>
        </w:rPr>
        <w:t xml:space="preserve">South </w:t>
      </w:r>
      <w:r w:rsidR="00796F10">
        <w:rPr>
          <w:b/>
          <w:noProof/>
          <w:sz w:val="24"/>
        </w:rPr>
        <w:t>Korea</w:t>
      </w:r>
      <w:r>
        <w:rPr>
          <w:b/>
          <w:noProof/>
          <w:sz w:val="24"/>
        </w:rPr>
        <w:t>, May 22</w:t>
      </w:r>
      <w:r w:rsidR="00796F10">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796F10">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7A96C24" w:rsidR="00D82262" w:rsidRPr="00DA1D52" w:rsidRDefault="009D4224" w:rsidP="00140EBD">
            <w:pPr>
              <w:pStyle w:val="CRCoverPage"/>
              <w:spacing w:after="0"/>
              <w:rPr>
                <w:b/>
                <w:noProof/>
                <w:sz w:val="28"/>
              </w:rPr>
            </w:pPr>
            <w:r w:rsidRPr="009D4224">
              <w:rPr>
                <w:b/>
                <w:noProof/>
                <w:sz w:val="28"/>
              </w:rPr>
              <w:t>0455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E328212" w:rsidR="00D82262" w:rsidRPr="00DA1D52" w:rsidRDefault="00D82262" w:rsidP="009D4224">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9D4224">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FD83D" w:rsidR="001E41F3" w:rsidRDefault="00186126" w:rsidP="001B6D22">
            <w:pPr>
              <w:pStyle w:val="CRCoverPage"/>
              <w:spacing w:after="0"/>
              <w:ind w:left="100"/>
              <w:rPr>
                <w:noProof/>
              </w:rPr>
            </w:pPr>
            <w:r>
              <w:rPr>
                <w:noProof/>
              </w:rPr>
              <w:t>Update i</w:t>
            </w:r>
            <w:r w:rsidRPr="00186126">
              <w:rPr>
                <w:noProof/>
              </w:rPr>
              <w:t xml:space="preserve">nter-band NR CA </w:t>
            </w:r>
            <w:r w:rsidR="001B6D22">
              <w:rPr>
                <w:noProof/>
              </w:rPr>
              <w:t xml:space="preserve">PC2 </w:t>
            </w:r>
            <w:r w:rsidRPr="00186126">
              <w:rPr>
                <w:noProof/>
              </w:rPr>
              <w:t xml:space="preserve">configurations </w:t>
            </w:r>
            <w:r>
              <w:rPr>
                <w:noProof/>
              </w:rPr>
              <w:t xml:space="preserve">of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DB0E2" w:rsidR="001E41F3" w:rsidRDefault="003D0304" w:rsidP="009D422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9D4224">
              <w:rPr>
                <w:noProof/>
              </w:rPr>
              <w:t>5</w:t>
            </w:r>
            <w:r w:rsidR="00D24991">
              <w:rPr>
                <w:noProof/>
              </w:rPr>
              <w:t>-</w:t>
            </w:r>
            <w:r w:rsidR="009D4224">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3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30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08590" w:rsidR="00FD49DB" w:rsidRPr="00957AF2" w:rsidRDefault="001B6D22" w:rsidP="00957AF2">
            <w:pPr>
              <w:pStyle w:val="CRCoverPage"/>
              <w:spacing w:after="0"/>
              <w:rPr>
                <w:noProof/>
              </w:rPr>
            </w:pPr>
            <w:r>
              <w:rPr>
                <w:noProof/>
              </w:rPr>
              <w:t>Update i</w:t>
            </w:r>
            <w:r w:rsidRPr="00186126">
              <w:rPr>
                <w:noProof/>
              </w:rPr>
              <w:t xml:space="preserve">nter-band NR CA </w:t>
            </w:r>
            <w:r>
              <w:rPr>
                <w:noProof/>
              </w:rPr>
              <w:t xml:space="preserve">PC2 </w:t>
            </w:r>
            <w:r w:rsidRPr="00186126">
              <w:rPr>
                <w:noProof/>
              </w:rPr>
              <w:t xml:space="preserve">configurations </w:t>
            </w:r>
            <w:r>
              <w:rPr>
                <w:noProof/>
              </w:rPr>
              <w:t>of 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18434" w:rsidR="000E07C1" w:rsidRPr="00977A1B" w:rsidRDefault="00156895" w:rsidP="00156895">
            <w:pPr>
              <w:pStyle w:val="CRCoverPage"/>
              <w:spacing w:after="0"/>
            </w:pPr>
            <w:r>
              <w:rPr>
                <w:noProof/>
              </w:rPr>
              <w:t>Update i</w:t>
            </w:r>
            <w:r w:rsidRPr="00186126">
              <w:rPr>
                <w:noProof/>
              </w:rPr>
              <w:t xml:space="preserve">nter-band NR CA </w:t>
            </w:r>
            <w:r>
              <w:rPr>
                <w:noProof/>
              </w:rPr>
              <w:t xml:space="preserve">PC2 </w:t>
            </w:r>
            <w:r w:rsidRPr="00186126">
              <w:rPr>
                <w:noProof/>
              </w:rPr>
              <w:t xml:space="preserve">configurations </w:t>
            </w:r>
            <w:r>
              <w:rPr>
                <w:noProof/>
              </w:rPr>
              <w:t>of CA_n2A-n77A, C</w:t>
            </w:r>
            <w:r w:rsidR="001911C1">
              <w:rPr>
                <w:noProof/>
              </w:rPr>
              <w:t xml:space="preserve">A_n5A-n77A, and CA_n66A-n77A in </w:t>
            </w:r>
            <w:r w:rsidR="001911C1" w:rsidRPr="001911C1">
              <w:rPr>
                <w:noProof/>
              </w:rPr>
              <w:t>Table A.4.3.2A.4.1-4</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D49DB" w:rsidRDefault="00156895" w:rsidP="000E07C1">
            <w:pPr>
              <w:pStyle w:val="CRCoverPage"/>
              <w:spacing w:after="0"/>
              <w:ind w:left="100"/>
              <w:rPr>
                <w:noProof/>
              </w:rPr>
            </w:pPr>
            <w:r>
              <w:rPr>
                <w:noProof/>
              </w:rPr>
              <w:t>A.4.3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A2A02" w:rsidR="00FD49DB" w:rsidRDefault="00AE4CD7" w:rsidP="00FD49DB">
            <w:pPr>
              <w:pStyle w:val="CRCoverPage"/>
              <w:spacing w:after="0"/>
              <w:ind w:left="100"/>
              <w:rPr>
                <w:noProof/>
              </w:rPr>
            </w:pPr>
            <w:r w:rsidRPr="00C07442">
              <w:rPr>
                <w:noProof/>
                <w:highlight w:val="yellow"/>
              </w:rPr>
              <w:t>The interim characters X, Y, and Z used in Table A.4.3.2A.4.1-4 need to be assigned hard numbers by MCC</w:t>
            </w:r>
            <w:bookmarkStart w:id="1" w:name="_GoBack"/>
            <w:bookmarkEnd w:id="1"/>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7101627" w:rsidR="00676561" w:rsidRDefault="005118C0" w:rsidP="002608B6">
            <w:pPr>
              <w:pStyle w:val="CRCoverPage"/>
              <w:spacing w:after="0"/>
              <w:ind w:left="100"/>
              <w:rPr>
                <w:noProof/>
              </w:rPr>
            </w:pPr>
            <w:r w:rsidRPr="00AE4CD7">
              <w:rPr>
                <w:noProof/>
                <w:highlight w:val="yellow"/>
              </w:rPr>
              <w:t>1</w:t>
            </w:r>
            <w:r w:rsidRPr="00AE4CD7">
              <w:rPr>
                <w:noProof/>
                <w:highlight w:val="yellow"/>
                <w:vertAlign w:val="superscript"/>
              </w:rPr>
              <w:t>st</w:t>
            </w:r>
            <w:r w:rsidRPr="00AE4CD7">
              <w:rPr>
                <w:noProof/>
                <w:highlight w:val="yellow"/>
              </w:rPr>
              <w:t xml:space="preserve"> revision: </w:t>
            </w:r>
            <w:r w:rsidR="00CC1AAC" w:rsidRPr="00AE4CD7">
              <w:rPr>
                <w:noProof/>
                <w:highlight w:val="yellow"/>
              </w:rPr>
              <w:t xml:space="preserve">Fixed order </w:t>
            </w:r>
            <w:r w:rsidR="00C27774" w:rsidRPr="00AE4CD7">
              <w:rPr>
                <w:noProof/>
                <w:highlight w:val="yellow"/>
              </w:rPr>
              <w:t>of the newly added items in Table A.4.3.2A.4.1-4</w:t>
            </w:r>
            <w:r w:rsidR="00AE4CD7" w:rsidRPr="00AE4CD7">
              <w:rPr>
                <w:noProof/>
                <w:highlight w:val="yellow"/>
              </w:rPr>
              <w:t xml:space="preserve"> and include additional information on title page uder Other comments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A0A07C1" w:rsidR="00676561" w:rsidRDefault="006D5AFB" w:rsidP="00676561">
      <w:pPr>
        <w:rPr>
          <w:noProof/>
          <w:color w:val="FF0000"/>
          <w:sz w:val="32"/>
          <w:szCs w:val="32"/>
        </w:rPr>
      </w:pPr>
      <w:r w:rsidRPr="006D5AFB">
        <w:rPr>
          <w:noProof/>
          <w:color w:val="FF0000"/>
          <w:sz w:val="32"/>
          <w:szCs w:val="32"/>
        </w:rPr>
        <w:lastRenderedPageBreak/>
        <w:t>&lt;Start of changes&gt;</w:t>
      </w:r>
    </w:p>
    <w:p w14:paraId="28A77760" w14:textId="77777777" w:rsidR="004E6F1C" w:rsidRPr="005B00C6" w:rsidRDefault="004E6F1C" w:rsidP="004E6F1C">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31110244"/>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3B9B5ED7" w14:textId="77777777" w:rsidR="004E6F1C" w:rsidRPr="005B00C6" w:rsidRDefault="004E6F1C" w:rsidP="004E6F1C">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31110245"/>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52922416" w14:textId="77777777" w:rsidR="004E6F1C" w:rsidRPr="005B00C6" w:rsidRDefault="004E6F1C" w:rsidP="004E6F1C">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E6F1C" w:rsidRPr="005B00C6" w14:paraId="78149FD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B7F52DB" w14:textId="77777777" w:rsidR="004E6F1C" w:rsidRPr="005B00C6" w:rsidRDefault="004E6F1C" w:rsidP="00A651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E9A86DA" w14:textId="77777777" w:rsidR="004E6F1C" w:rsidRPr="005B00C6" w:rsidRDefault="004E6F1C" w:rsidP="00A651F8">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9345D98" w14:textId="77777777" w:rsidR="004E6F1C" w:rsidRPr="005B00C6" w:rsidRDefault="004E6F1C" w:rsidP="00A651F8">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8F76890" w14:textId="77777777" w:rsidR="004E6F1C" w:rsidRPr="005B00C6" w:rsidRDefault="004E6F1C" w:rsidP="00A651F8">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67315B5" w14:textId="77777777" w:rsidR="004E6F1C" w:rsidRPr="005B00C6" w:rsidRDefault="004E6F1C" w:rsidP="00A651F8">
            <w:pPr>
              <w:pStyle w:val="TAH"/>
            </w:pPr>
            <w:r w:rsidRPr="005B00C6">
              <w:t>Comments</w:t>
            </w:r>
          </w:p>
        </w:tc>
      </w:tr>
      <w:tr w:rsidR="004E6F1C" w:rsidRPr="005B00C6" w14:paraId="3C162BE7"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A44C1D6" w14:textId="77777777" w:rsidR="004E6F1C" w:rsidRPr="005B00C6" w:rsidRDefault="004E6F1C" w:rsidP="00A651F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ACD1A90" w14:textId="77777777" w:rsidR="004E6F1C" w:rsidRPr="005B00C6" w:rsidRDefault="004E6F1C" w:rsidP="00A651F8">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980EEC3" w14:textId="77777777" w:rsidR="004E6F1C" w:rsidRPr="005B00C6" w:rsidRDefault="004E6F1C" w:rsidP="00A651F8">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25490A0" w14:textId="77777777" w:rsidR="004E6F1C" w:rsidRPr="005B00C6" w:rsidRDefault="004E6F1C" w:rsidP="00A651F8">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13CFF2D" w14:textId="77777777" w:rsidR="004E6F1C" w:rsidRPr="005B00C6" w:rsidRDefault="004E6F1C" w:rsidP="00A651F8">
            <w:pPr>
              <w:pStyle w:val="TAL"/>
            </w:pPr>
          </w:p>
        </w:tc>
      </w:tr>
      <w:tr w:rsidR="004E6F1C" w:rsidRPr="005B00C6" w14:paraId="057CB06D"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99F0C7E" w14:textId="77777777" w:rsidR="004E6F1C" w:rsidRPr="005B00C6" w:rsidRDefault="004E6F1C" w:rsidP="00A651F8">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5AF13DE" w14:textId="77777777" w:rsidR="004E6F1C" w:rsidRPr="005B00C6" w:rsidRDefault="004E6F1C" w:rsidP="00A651F8">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899FA2C"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1F519C" w14:textId="77777777" w:rsidR="004E6F1C" w:rsidRPr="005B00C6" w:rsidRDefault="004E6F1C" w:rsidP="00A651F8">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8AAF88" w14:textId="77777777" w:rsidR="004E6F1C" w:rsidRPr="005B00C6" w:rsidRDefault="004E6F1C" w:rsidP="00A651F8">
            <w:pPr>
              <w:pStyle w:val="TAL"/>
            </w:pPr>
          </w:p>
        </w:tc>
      </w:tr>
      <w:tr w:rsidR="004E6F1C" w:rsidRPr="005B00C6" w14:paraId="799B72B4"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B890C08" w14:textId="77777777" w:rsidR="004E6F1C" w:rsidRPr="005B00C6" w:rsidRDefault="004E6F1C" w:rsidP="00A651F8">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39F5EDA" w14:textId="77777777" w:rsidR="004E6F1C" w:rsidRPr="005B00C6" w:rsidRDefault="004E6F1C" w:rsidP="00A651F8">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406CA21"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85346C" w14:textId="77777777" w:rsidR="004E6F1C" w:rsidRPr="005B00C6" w:rsidRDefault="004E6F1C" w:rsidP="00A651F8">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838E44F" w14:textId="77777777" w:rsidR="004E6F1C" w:rsidRPr="005B00C6" w:rsidRDefault="004E6F1C" w:rsidP="00A651F8">
            <w:pPr>
              <w:pStyle w:val="TAL"/>
            </w:pPr>
          </w:p>
        </w:tc>
      </w:tr>
      <w:tr w:rsidR="004E6F1C" w:rsidRPr="005B00C6" w14:paraId="4E1A74F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5B8C5295" w14:textId="77777777" w:rsidR="004E6F1C" w:rsidRPr="005B00C6" w:rsidRDefault="004E6F1C" w:rsidP="00A651F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1490D40" w14:textId="77777777" w:rsidR="004E6F1C" w:rsidRPr="005B00C6" w:rsidRDefault="004E6F1C" w:rsidP="00A651F8">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5A8E1209"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756CF8B" w14:textId="77777777" w:rsidR="004E6F1C" w:rsidRPr="005B00C6" w:rsidRDefault="004E6F1C" w:rsidP="00A651F8">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864CD07" w14:textId="77777777" w:rsidR="004E6F1C" w:rsidRPr="005B00C6" w:rsidRDefault="004E6F1C" w:rsidP="00A651F8">
            <w:pPr>
              <w:pStyle w:val="TAL"/>
            </w:pPr>
          </w:p>
        </w:tc>
      </w:tr>
      <w:tr w:rsidR="004E6F1C" w:rsidRPr="005B00C6" w14:paraId="1F8E6835"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6805DF1A" w14:textId="77777777" w:rsidR="004E6F1C" w:rsidRPr="005B00C6" w:rsidRDefault="004E6F1C" w:rsidP="00A651F8">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44CCB33" w14:textId="77777777" w:rsidR="004E6F1C" w:rsidRPr="005B00C6" w:rsidRDefault="004E6F1C" w:rsidP="00A651F8">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11C4CCD"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5BB362E" w14:textId="77777777" w:rsidR="004E6F1C" w:rsidRPr="005B00C6" w:rsidRDefault="004E6F1C" w:rsidP="00A651F8">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A1A5728" w14:textId="77777777" w:rsidR="004E6F1C" w:rsidRPr="005B00C6" w:rsidRDefault="004E6F1C" w:rsidP="00A651F8">
            <w:pPr>
              <w:pStyle w:val="TAL"/>
            </w:pPr>
          </w:p>
        </w:tc>
      </w:tr>
      <w:tr w:rsidR="004E6F1C" w:rsidRPr="005B00C6" w14:paraId="7FC0A581"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5408874" w14:textId="77777777" w:rsidR="004E6F1C" w:rsidRPr="005B00C6" w:rsidRDefault="004E6F1C" w:rsidP="00A651F8">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7BFA3C2" w14:textId="77777777" w:rsidR="004E6F1C" w:rsidRPr="005B00C6" w:rsidRDefault="004E6F1C" w:rsidP="00A651F8">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5DFA063E"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BCE5E46" w14:textId="77777777" w:rsidR="004E6F1C" w:rsidRPr="005B00C6" w:rsidRDefault="004E6F1C" w:rsidP="00A651F8">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70396E6" w14:textId="77777777" w:rsidR="004E6F1C" w:rsidRPr="005B00C6" w:rsidRDefault="004E6F1C" w:rsidP="00A651F8">
            <w:pPr>
              <w:pStyle w:val="TAL"/>
            </w:pPr>
          </w:p>
        </w:tc>
      </w:tr>
      <w:tr w:rsidR="004E6F1C" w:rsidRPr="005B00C6" w14:paraId="4DF67A02"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A4FA9" w14:textId="77777777" w:rsidR="004E6F1C" w:rsidRPr="005B00C6" w:rsidRDefault="004E6F1C" w:rsidP="00A651F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6EEBB5E" w14:textId="77777777" w:rsidR="004E6F1C" w:rsidRPr="005B00C6" w:rsidRDefault="004E6F1C" w:rsidP="00A651F8">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F96EF18"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5F65C8" w14:textId="77777777" w:rsidR="004E6F1C" w:rsidRPr="005B00C6" w:rsidRDefault="004E6F1C" w:rsidP="00A651F8">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2D05916" w14:textId="77777777" w:rsidR="004E6F1C" w:rsidRPr="005B00C6" w:rsidRDefault="004E6F1C" w:rsidP="00A651F8">
            <w:pPr>
              <w:pStyle w:val="TAL"/>
            </w:pPr>
          </w:p>
        </w:tc>
      </w:tr>
      <w:tr w:rsidR="004E6F1C" w:rsidRPr="005B00C6" w14:paraId="4F76E0D0"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03B3707A" w14:textId="77777777" w:rsidR="004E6F1C" w:rsidRPr="005B00C6" w:rsidRDefault="004E6F1C" w:rsidP="00A651F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5EEB251" w14:textId="77777777" w:rsidR="004E6F1C" w:rsidRPr="005B00C6" w:rsidRDefault="004E6F1C" w:rsidP="00A651F8">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13B9789"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6310888" w14:textId="77777777" w:rsidR="004E6F1C" w:rsidRPr="005B00C6" w:rsidRDefault="004E6F1C" w:rsidP="00A651F8">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221383B" w14:textId="77777777" w:rsidR="004E6F1C" w:rsidRPr="005B00C6" w:rsidRDefault="004E6F1C" w:rsidP="00A651F8">
            <w:pPr>
              <w:pStyle w:val="TAL"/>
            </w:pPr>
          </w:p>
        </w:tc>
      </w:tr>
      <w:tr w:rsidR="004E6F1C" w:rsidRPr="005B00C6" w14:paraId="1276C2F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E9B59F1" w14:textId="77777777" w:rsidR="004E6F1C" w:rsidRPr="005B00C6" w:rsidRDefault="004E6F1C" w:rsidP="00A651F8">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8D63CE1" w14:textId="77777777" w:rsidR="004E6F1C" w:rsidRPr="005B00C6" w:rsidRDefault="004E6F1C" w:rsidP="00A651F8">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DEA64C5"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428BC07" w14:textId="77777777" w:rsidR="004E6F1C" w:rsidRPr="005B00C6" w:rsidRDefault="004E6F1C" w:rsidP="00A651F8">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9C1FF95" w14:textId="77777777" w:rsidR="004E6F1C" w:rsidRPr="005B00C6" w:rsidRDefault="004E6F1C" w:rsidP="00A651F8">
            <w:pPr>
              <w:pStyle w:val="TAL"/>
            </w:pPr>
          </w:p>
        </w:tc>
      </w:tr>
      <w:tr w:rsidR="004E6F1C" w:rsidRPr="005B00C6" w14:paraId="5284F3BA"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712203F2" w14:textId="77777777" w:rsidR="004E6F1C" w:rsidRPr="005B00C6" w:rsidRDefault="004E6F1C" w:rsidP="00A651F8">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0FE5E0A" w14:textId="77777777" w:rsidR="004E6F1C" w:rsidRPr="005B00C6" w:rsidRDefault="004E6F1C" w:rsidP="00A651F8">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96A7AAC"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4F11EE9" w14:textId="77777777" w:rsidR="004E6F1C" w:rsidRPr="005B00C6" w:rsidRDefault="004E6F1C" w:rsidP="00A651F8">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13B7F07" w14:textId="77777777" w:rsidR="004E6F1C" w:rsidRPr="005B00C6" w:rsidRDefault="004E6F1C" w:rsidP="00A651F8">
            <w:pPr>
              <w:pStyle w:val="TAL"/>
            </w:pPr>
          </w:p>
        </w:tc>
      </w:tr>
    </w:tbl>
    <w:p w14:paraId="51870BA6" w14:textId="77777777" w:rsidR="004E6F1C" w:rsidRPr="005B00C6" w:rsidRDefault="004E6F1C" w:rsidP="004E6F1C"/>
    <w:p w14:paraId="44D6BA6B" w14:textId="77777777" w:rsidR="004E6F1C" w:rsidRPr="005B00C6" w:rsidRDefault="004E6F1C" w:rsidP="004E6F1C">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6F1C" w:rsidRPr="005B00C6" w14:paraId="3A714FA2"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BA6FE9" w14:textId="77777777" w:rsidR="004E6F1C" w:rsidRPr="005B00C6" w:rsidRDefault="004E6F1C" w:rsidP="00A651F8">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7644412" w14:textId="77777777" w:rsidR="004E6F1C" w:rsidRPr="005B00C6" w:rsidRDefault="004E6F1C" w:rsidP="00A651F8">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C9414EB" w14:textId="77777777" w:rsidR="004E6F1C" w:rsidRPr="005B00C6" w:rsidRDefault="004E6F1C" w:rsidP="00A651F8">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7F365EB" w14:textId="77777777" w:rsidR="004E6F1C" w:rsidRPr="005B00C6" w:rsidRDefault="004E6F1C" w:rsidP="00A651F8">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2F99CD9A" w14:textId="77777777" w:rsidR="004E6F1C" w:rsidRPr="005B00C6" w:rsidRDefault="004E6F1C" w:rsidP="00A651F8">
            <w:pPr>
              <w:pStyle w:val="TAH"/>
            </w:pPr>
            <w:r w:rsidRPr="005B00C6">
              <w:t>Comments</w:t>
            </w:r>
          </w:p>
        </w:tc>
      </w:tr>
      <w:tr w:rsidR="004E6F1C" w:rsidRPr="005B00C6" w14:paraId="7510DC09"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08C6A8" w14:textId="77777777" w:rsidR="004E6F1C" w:rsidRPr="005B00C6" w:rsidRDefault="004E6F1C" w:rsidP="00A651F8">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3B9D579" w14:textId="77777777" w:rsidR="004E6F1C" w:rsidRPr="005B00C6" w:rsidRDefault="004E6F1C" w:rsidP="00A651F8">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B3F76DF" w14:textId="77777777" w:rsidR="004E6F1C" w:rsidRPr="005B00C6" w:rsidRDefault="004E6F1C" w:rsidP="00A651F8">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CC022DB" w14:textId="77777777" w:rsidR="004E6F1C" w:rsidRPr="005B00C6" w:rsidRDefault="004E6F1C" w:rsidP="00A651F8">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4205D6DE" w14:textId="77777777" w:rsidR="004E6F1C" w:rsidRPr="005B00C6" w:rsidRDefault="004E6F1C" w:rsidP="00A651F8">
            <w:pPr>
              <w:pStyle w:val="TAL"/>
            </w:pPr>
          </w:p>
        </w:tc>
      </w:tr>
      <w:tr w:rsidR="004E6F1C" w:rsidRPr="005B00C6" w14:paraId="14129F87"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D639DC" w14:textId="77777777" w:rsidR="004E6F1C" w:rsidRPr="005B00C6" w:rsidRDefault="004E6F1C" w:rsidP="00A651F8">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F7678AD" w14:textId="77777777" w:rsidR="004E6F1C" w:rsidRPr="005B00C6" w:rsidRDefault="004E6F1C" w:rsidP="00A651F8">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4F0050D3"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A298F89" w14:textId="77777777" w:rsidR="004E6F1C" w:rsidRPr="005B00C6" w:rsidRDefault="004E6F1C" w:rsidP="00A651F8">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07744F4B" w14:textId="77777777" w:rsidR="004E6F1C" w:rsidRPr="005B00C6" w:rsidRDefault="004E6F1C" w:rsidP="00A651F8">
            <w:pPr>
              <w:pStyle w:val="TAL"/>
            </w:pPr>
          </w:p>
        </w:tc>
      </w:tr>
      <w:tr w:rsidR="004E6F1C" w:rsidRPr="005B00C6" w14:paraId="553E4CA9"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97EC91F" w14:textId="77777777" w:rsidR="004E6F1C" w:rsidRPr="005B00C6" w:rsidRDefault="004E6F1C" w:rsidP="00A651F8">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FF6843F" w14:textId="77777777" w:rsidR="004E6F1C" w:rsidRPr="005B00C6" w:rsidRDefault="004E6F1C" w:rsidP="00A651F8">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2F3C6ADC"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BDC4B12" w14:textId="77777777" w:rsidR="004E6F1C" w:rsidRPr="005B00C6" w:rsidRDefault="004E6F1C" w:rsidP="00A651F8">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D38C084" w14:textId="77777777" w:rsidR="004E6F1C" w:rsidRPr="005B00C6" w:rsidRDefault="004E6F1C" w:rsidP="00A651F8">
            <w:pPr>
              <w:pStyle w:val="TAL"/>
            </w:pPr>
          </w:p>
        </w:tc>
      </w:tr>
      <w:tr w:rsidR="004E6F1C" w:rsidRPr="005B00C6" w14:paraId="2BFAD984"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0FDEE3" w14:textId="77777777" w:rsidR="004E6F1C" w:rsidRPr="005B00C6" w:rsidRDefault="004E6F1C" w:rsidP="00A651F8">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5E68F18" w14:textId="77777777" w:rsidR="004E6F1C" w:rsidRPr="005B00C6" w:rsidRDefault="004E6F1C" w:rsidP="00A651F8">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90C6363"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B4D9460" w14:textId="77777777" w:rsidR="004E6F1C" w:rsidRPr="005B00C6" w:rsidRDefault="004E6F1C" w:rsidP="00A651F8">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A41DE52" w14:textId="77777777" w:rsidR="004E6F1C" w:rsidRPr="005B00C6" w:rsidRDefault="004E6F1C" w:rsidP="00A651F8">
            <w:pPr>
              <w:pStyle w:val="TAL"/>
            </w:pPr>
          </w:p>
        </w:tc>
      </w:tr>
    </w:tbl>
    <w:p w14:paraId="51775BBE" w14:textId="77777777" w:rsidR="004E6F1C" w:rsidRPr="005B00C6" w:rsidRDefault="004E6F1C" w:rsidP="004E6F1C"/>
    <w:p w14:paraId="6B076A1A" w14:textId="77777777" w:rsidR="004E6F1C" w:rsidRPr="005B00C6" w:rsidRDefault="004E6F1C" w:rsidP="004E6F1C">
      <w:pPr>
        <w:pStyle w:val="TH"/>
        <w:ind w:left="567"/>
      </w:pPr>
      <w:r w:rsidRPr="005B00C6">
        <w:lastRenderedPageBreak/>
        <w:t>Table A.4.3.2A.4.1-3: Supported configurations for NR Inter-band CA within FR1 and two bands</w:t>
      </w:r>
    </w:p>
    <w:tbl>
      <w:tblPr>
        <w:tblW w:w="3954" w:type="pct"/>
        <w:jc w:val="center"/>
        <w:tblCellMar>
          <w:left w:w="28" w:type="dxa"/>
          <w:right w:w="56" w:type="dxa"/>
        </w:tblCellMar>
        <w:tblLook w:val="04A0" w:firstRow="1" w:lastRow="0" w:firstColumn="1" w:lastColumn="0" w:noHBand="0" w:noVBand="1"/>
      </w:tblPr>
      <w:tblGrid>
        <w:gridCol w:w="2092"/>
        <w:gridCol w:w="1127"/>
        <w:gridCol w:w="445"/>
        <w:gridCol w:w="2079"/>
        <w:gridCol w:w="2536"/>
        <w:gridCol w:w="3010"/>
      </w:tblGrid>
      <w:tr w:rsidR="004E6F1C" w:rsidRPr="005B00C6" w14:paraId="036F0A7E" w14:textId="77777777" w:rsidTr="00A651F8">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167E5EBC"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9050C5F"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1, 9)</w:t>
            </w:r>
          </w:p>
        </w:tc>
        <w:tc>
          <w:tcPr>
            <w:tcW w:w="499" w:type="pct"/>
            <w:tcBorders>
              <w:top w:val="single" w:sz="4" w:space="0" w:color="auto"/>
              <w:left w:val="single" w:sz="4" w:space="0" w:color="auto"/>
              <w:bottom w:val="single" w:sz="4" w:space="0" w:color="auto"/>
              <w:right w:val="single" w:sz="4" w:space="0" w:color="auto"/>
            </w:tcBorders>
            <w:hideMark/>
          </w:tcPr>
          <w:p w14:paraId="21B84339"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34F7A9B7" w14:textId="77777777" w:rsidR="004E6F1C" w:rsidRPr="005B00C6" w:rsidRDefault="004E6F1C" w:rsidP="00A651F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1" w:type="pct"/>
            <w:tcBorders>
              <w:top w:val="single" w:sz="4" w:space="0" w:color="auto"/>
              <w:left w:val="single" w:sz="4" w:space="0" w:color="auto"/>
              <w:bottom w:val="single" w:sz="4" w:space="0" w:color="auto"/>
              <w:right w:val="single" w:sz="4" w:space="0" w:color="auto"/>
            </w:tcBorders>
            <w:hideMark/>
          </w:tcPr>
          <w:p w14:paraId="1C369A50"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75CAB7D1"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2,5)</w:t>
            </w:r>
          </w:p>
        </w:tc>
        <w:tc>
          <w:tcPr>
            <w:tcW w:w="1123" w:type="pct"/>
            <w:tcBorders>
              <w:top w:val="single" w:sz="4" w:space="0" w:color="auto"/>
              <w:left w:val="single" w:sz="4" w:space="0" w:color="auto"/>
              <w:bottom w:val="single" w:sz="4" w:space="0" w:color="auto"/>
              <w:right w:val="single" w:sz="4" w:space="0" w:color="auto"/>
            </w:tcBorders>
            <w:hideMark/>
          </w:tcPr>
          <w:p w14:paraId="7CFAB51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901865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0A8AF1B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0F6727D0"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7, 8)</w:t>
            </w:r>
          </w:p>
        </w:tc>
      </w:tr>
      <w:tr w:rsidR="004E6F1C" w:rsidRPr="005B00C6" w14:paraId="35CC6D8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F23287" w14:textId="77777777" w:rsidR="004E6F1C" w:rsidRPr="005B00C6" w:rsidRDefault="004E6F1C" w:rsidP="00A651F8">
            <w:pPr>
              <w:keepNext/>
              <w:keepLines/>
              <w:spacing w:after="0"/>
              <w:rPr>
                <w:rFonts w:ascii="Arial" w:hAnsi="Arial"/>
                <w:sz w:val="18"/>
              </w:rPr>
            </w:pPr>
            <w:r w:rsidRPr="005B00C6">
              <w:rPr>
                <w:rFonts w:ascii="Arial" w:hAnsi="Arial"/>
                <w:sz w:val="18"/>
              </w:rPr>
              <w:t>CA_n1A-n3A</w:t>
            </w:r>
          </w:p>
        </w:tc>
        <w:tc>
          <w:tcPr>
            <w:tcW w:w="499" w:type="pct"/>
            <w:tcBorders>
              <w:top w:val="single" w:sz="4" w:space="0" w:color="auto"/>
              <w:left w:val="single" w:sz="4" w:space="0" w:color="auto"/>
              <w:bottom w:val="single" w:sz="4" w:space="0" w:color="auto"/>
              <w:right w:val="single" w:sz="4" w:space="0" w:color="auto"/>
            </w:tcBorders>
          </w:tcPr>
          <w:p w14:paraId="47894C1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9381F0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90A9313"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5B929C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848418" w14:textId="77777777" w:rsidR="004E6F1C" w:rsidRPr="005B00C6" w:rsidRDefault="004E6F1C" w:rsidP="00A651F8">
            <w:pPr>
              <w:keepNext/>
              <w:keepLines/>
              <w:spacing w:after="0"/>
              <w:jc w:val="center"/>
              <w:rPr>
                <w:rFonts w:ascii="Arial" w:eastAsia="SimSun" w:hAnsi="Arial"/>
                <w:sz w:val="18"/>
              </w:rPr>
            </w:pPr>
          </w:p>
        </w:tc>
      </w:tr>
      <w:tr w:rsidR="004E6F1C" w:rsidRPr="005B00C6" w14:paraId="5B40B1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E92A197" w14:textId="77777777" w:rsidR="004E6F1C" w:rsidRPr="005B00C6" w:rsidRDefault="004E6F1C" w:rsidP="00A651F8">
            <w:pPr>
              <w:keepNext/>
              <w:keepLines/>
              <w:spacing w:after="0"/>
              <w:rPr>
                <w:rFonts w:ascii="Arial" w:hAnsi="Arial"/>
                <w:sz w:val="18"/>
              </w:rPr>
            </w:pPr>
            <w:r w:rsidRPr="005B00C6">
              <w:rPr>
                <w:rFonts w:ascii="Arial" w:hAnsi="Arial"/>
                <w:sz w:val="18"/>
              </w:rPr>
              <w:t>CA_n1(2A)-n3A</w:t>
            </w:r>
          </w:p>
        </w:tc>
        <w:tc>
          <w:tcPr>
            <w:tcW w:w="499" w:type="pct"/>
            <w:tcBorders>
              <w:top w:val="single" w:sz="4" w:space="0" w:color="auto"/>
              <w:left w:val="single" w:sz="4" w:space="0" w:color="auto"/>
              <w:bottom w:val="single" w:sz="4" w:space="0" w:color="auto"/>
              <w:right w:val="single" w:sz="4" w:space="0" w:color="auto"/>
            </w:tcBorders>
          </w:tcPr>
          <w:p w14:paraId="5A4E1DF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1E1176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34B8F81"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4CD0D7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8AC1FB" w14:textId="77777777" w:rsidR="004E6F1C" w:rsidRPr="005B00C6" w:rsidRDefault="004E6F1C" w:rsidP="00A651F8">
            <w:pPr>
              <w:keepNext/>
              <w:keepLines/>
              <w:spacing w:after="0"/>
              <w:jc w:val="center"/>
              <w:rPr>
                <w:rFonts w:ascii="Arial" w:eastAsia="SimSun" w:hAnsi="Arial"/>
                <w:sz w:val="18"/>
              </w:rPr>
            </w:pPr>
          </w:p>
        </w:tc>
      </w:tr>
      <w:tr w:rsidR="004E6F1C" w:rsidRPr="005B00C6" w14:paraId="7BC1023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BD6C9BF"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499" w:type="pct"/>
            <w:tcBorders>
              <w:top w:val="single" w:sz="4" w:space="0" w:color="auto"/>
              <w:left w:val="single" w:sz="4" w:space="0" w:color="auto"/>
              <w:bottom w:val="single" w:sz="4" w:space="0" w:color="auto"/>
              <w:right w:val="single" w:sz="4" w:space="0" w:color="auto"/>
            </w:tcBorders>
          </w:tcPr>
          <w:p w14:paraId="5A06910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8F6C84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6E4CF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8BA5A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05DDBAC" w14:textId="77777777" w:rsidR="004E6F1C" w:rsidRPr="005B00C6" w:rsidRDefault="004E6F1C" w:rsidP="00A651F8">
            <w:pPr>
              <w:keepNext/>
              <w:keepLines/>
              <w:spacing w:after="0"/>
              <w:jc w:val="center"/>
              <w:rPr>
                <w:rFonts w:ascii="Arial" w:eastAsia="SimSun" w:hAnsi="Arial"/>
                <w:sz w:val="18"/>
              </w:rPr>
            </w:pPr>
          </w:p>
        </w:tc>
      </w:tr>
      <w:tr w:rsidR="004E6F1C" w:rsidRPr="005B00C6" w14:paraId="1007088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67EE2AE" w14:textId="77777777" w:rsidR="004E6F1C" w:rsidRPr="005B00C6" w:rsidRDefault="004E6F1C" w:rsidP="00A651F8">
            <w:pPr>
              <w:keepNext/>
              <w:keepLines/>
              <w:spacing w:after="0"/>
              <w:rPr>
                <w:rFonts w:ascii="Arial" w:hAnsi="Arial"/>
                <w:sz w:val="18"/>
              </w:rPr>
            </w:pPr>
            <w:r w:rsidRPr="005B00C6">
              <w:rPr>
                <w:rFonts w:ascii="Arial" w:hAnsi="Arial"/>
                <w:sz w:val="18"/>
              </w:rPr>
              <w:t>CA_n1A-n8A</w:t>
            </w:r>
          </w:p>
        </w:tc>
        <w:tc>
          <w:tcPr>
            <w:tcW w:w="499" w:type="pct"/>
            <w:tcBorders>
              <w:top w:val="single" w:sz="4" w:space="0" w:color="auto"/>
              <w:left w:val="single" w:sz="4" w:space="0" w:color="auto"/>
              <w:bottom w:val="single" w:sz="4" w:space="0" w:color="auto"/>
              <w:right w:val="single" w:sz="4" w:space="0" w:color="auto"/>
            </w:tcBorders>
          </w:tcPr>
          <w:p w14:paraId="3CCAF9DD"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E0662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8BBE253"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AE6632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3773A5F" w14:textId="77777777" w:rsidR="004E6F1C" w:rsidRPr="005B00C6" w:rsidRDefault="004E6F1C" w:rsidP="00A651F8">
            <w:pPr>
              <w:keepNext/>
              <w:keepLines/>
              <w:spacing w:after="0"/>
              <w:jc w:val="center"/>
              <w:rPr>
                <w:rFonts w:ascii="Arial" w:eastAsia="SimSun" w:hAnsi="Arial"/>
                <w:sz w:val="18"/>
              </w:rPr>
            </w:pPr>
          </w:p>
        </w:tc>
      </w:tr>
      <w:tr w:rsidR="004E6F1C" w:rsidRPr="005B00C6" w14:paraId="5D407EA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8DE2D54"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CA_n1(2A)-n8A</w:t>
            </w:r>
          </w:p>
        </w:tc>
        <w:tc>
          <w:tcPr>
            <w:tcW w:w="499" w:type="pct"/>
            <w:tcBorders>
              <w:top w:val="single" w:sz="4" w:space="0" w:color="auto"/>
              <w:left w:val="single" w:sz="4" w:space="0" w:color="auto"/>
              <w:bottom w:val="single" w:sz="4" w:space="0" w:color="auto"/>
              <w:right w:val="single" w:sz="4" w:space="0" w:color="auto"/>
            </w:tcBorders>
          </w:tcPr>
          <w:p w14:paraId="7E7DE201"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E542F2F"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A2EA6D"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0834F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E48148" w14:textId="77777777" w:rsidR="004E6F1C" w:rsidRPr="005B00C6" w:rsidRDefault="004E6F1C" w:rsidP="00A651F8">
            <w:pPr>
              <w:keepNext/>
              <w:keepLines/>
              <w:spacing w:after="0"/>
              <w:jc w:val="center"/>
              <w:rPr>
                <w:rFonts w:ascii="Arial" w:eastAsia="SimSun" w:hAnsi="Arial"/>
                <w:sz w:val="18"/>
              </w:rPr>
            </w:pPr>
          </w:p>
        </w:tc>
      </w:tr>
      <w:tr w:rsidR="004E6F1C" w:rsidRPr="005B00C6" w14:paraId="27A6629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86C52"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CA_n1A-n77A</w:t>
            </w:r>
          </w:p>
        </w:tc>
        <w:tc>
          <w:tcPr>
            <w:tcW w:w="499" w:type="pct"/>
            <w:tcBorders>
              <w:top w:val="single" w:sz="4" w:space="0" w:color="auto"/>
              <w:left w:val="single" w:sz="4" w:space="0" w:color="auto"/>
              <w:bottom w:val="single" w:sz="4" w:space="0" w:color="auto"/>
              <w:right w:val="single" w:sz="4" w:space="0" w:color="auto"/>
            </w:tcBorders>
          </w:tcPr>
          <w:p w14:paraId="0B70457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D26424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FCA2371"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8BE8AF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0E68C70" w14:textId="77777777" w:rsidR="004E6F1C" w:rsidRPr="005B00C6" w:rsidRDefault="004E6F1C" w:rsidP="00A651F8">
            <w:pPr>
              <w:keepNext/>
              <w:keepLines/>
              <w:spacing w:after="0"/>
              <w:jc w:val="center"/>
              <w:rPr>
                <w:rFonts w:ascii="Arial" w:eastAsia="SimSun" w:hAnsi="Arial"/>
                <w:sz w:val="18"/>
              </w:rPr>
            </w:pPr>
          </w:p>
        </w:tc>
      </w:tr>
      <w:tr w:rsidR="004E6F1C" w:rsidRPr="005B00C6" w14:paraId="2D4FB1D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520A2F5" w14:textId="77777777" w:rsidR="004E6F1C" w:rsidRPr="005B00C6" w:rsidRDefault="004E6F1C" w:rsidP="00A651F8">
            <w:pPr>
              <w:pStyle w:val="TAL"/>
              <w:rPr>
                <w:rFonts w:eastAsia="SimSun"/>
              </w:rPr>
            </w:pPr>
            <w:r w:rsidRPr="005B00C6">
              <w:t>CA_n1A-n78A</w:t>
            </w:r>
          </w:p>
        </w:tc>
        <w:tc>
          <w:tcPr>
            <w:tcW w:w="499" w:type="pct"/>
            <w:tcBorders>
              <w:top w:val="single" w:sz="4" w:space="0" w:color="auto"/>
              <w:left w:val="single" w:sz="4" w:space="0" w:color="auto"/>
              <w:bottom w:val="single" w:sz="4" w:space="0" w:color="auto"/>
              <w:right w:val="single" w:sz="4" w:space="0" w:color="auto"/>
            </w:tcBorders>
            <w:hideMark/>
          </w:tcPr>
          <w:p w14:paraId="4018522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0148CC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F689D8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B7046F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D5E7F89" w14:textId="77777777" w:rsidR="004E6F1C" w:rsidRPr="005B00C6" w:rsidRDefault="004E6F1C" w:rsidP="00A651F8">
            <w:pPr>
              <w:keepNext/>
              <w:keepLines/>
              <w:spacing w:after="0"/>
              <w:jc w:val="center"/>
              <w:rPr>
                <w:rFonts w:ascii="Arial" w:eastAsia="SimSun" w:hAnsi="Arial"/>
                <w:sz w:val="18"/>
              </w:rPr>
            </w:pPr>
          </w:p>
        </w:tc>
      </w:tr>
      <w:tr w:rsidR="004E6F1C" w:rsidRPr="005B00C6" w14:paraId="7972EFE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567584E" w14:textId="77777777" w:rsidR="004E6F1C" w:rsidRPr="005B00C6" w:rsidRDefault="004E6F1C" w:rsidP="00A651F8">
            <w:pPr>
              <w:pStyle w:val="TAL"/>
            </w:pPr>
            <w:r w:rsidRPr="005B00C6">
              <w:t>CA_n1(2A)-n78A</w:t>
            </w:r>
          </w:p>
        </w:tc>
        <w:tc>
          <w:tcPr>
            <w:tcW w:w="499" w:type="pct"/>
            <w:tcBorders>
              <w:top w:val="single" w:sz="4" w:space="0" w:color="auto"/>
              <w:left w:val="single" w:sz="4" w:space="0" w:color="auto"/>
              <w:bottom w:val="single" w:sz="4" w:space="0" w:color="auto"/>
              <w:right w:val="single" w:sz="4" w:space="0" w:color="auto"/>
            </w:tcBorders>
          </w:tcPr>
          <w:p w14:paraId="48B38D3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B3C5703"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4E2C92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B4AFC4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6BD5BAE" w14:textId="77777777" w:rsidR="004E6F1C" w:rsidRPr="005B00C6" w:rsidRDefault="004E6F1C" w:rsidP="00A651F8">
            <w:pPr>
              <w:keepNext/>
              <w:keepLines/>
              <w:spacing w:after="0"/>
              <w:jc w:val="center"/>
              <w:rPr>
                <w:rFonts w:ascii="Arial" w:eastAsia="SimSun" w:hAnsi="Arial"/>
                <w:sz w:val="18"/>
              </w:rPr>
            </w:pPr>
          </w:p>
        </w:tc>
      </w:tr>
      <w:tr w:rsidR="004E6F1C" w:rsidRPr="005B00C6" w14:paraId="67BB6FE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96AA558" w14:textId="77777777" w:rsidR="004E6F1C" w:rsidRPr="005B00C6" w:rsidRDefault="004E6F1C" w:rsidP="00A651F8">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9" w:type="pct"/>
            <w:tcBorders>
              <w:top w:val="single" w:sz="4" w:space="0" w:color="auto"/>
              <w:left w:val="single" w:sz="4" w:space="0" w:color="auto"/>
              <w:bottom w:val="single" w:sz="4" w:space="0" w:color="auto"/>
              <w:right w:val="single" w:sz="4" w:space="0" w:color="auto"/>
            </w:tcBorders>
          </w:tcPr>
          <w:p w14:paraId="1B5609CC"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EC28F0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8F5068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088233"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779C7E" w14:textId="77777777" w:rsidR="004E6F1C" w:rsidRPr="005B00C6" w:rsidRDefault="004E6F1C" w:rsidP="00A651F8">
            <w:pPr>
              <w:keepNext/>
              <w:keepLines/>
              <w:spacing w:after="0"/>
              <w:jc w:val="center"/>
              <w:rPr>
                <w:rFonts w:ascii="Arial" w:eastAsia="SimSun" w:hAnsi="Arial"/>
                <w:sz w:val="18"/>
              </w:rPr>
            </w:pPr>
          </w:p>
        </w:tc>
      </w:tr>
      <w:tr w:rsidR="004E6F1C" w:rsidRPr="005B00C6" w14:paraId="0D21EE8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CC1D55B" w14:textId="77777777" w:rsidR="004E6F1C" w:rsidRPr="005B00C6" w:rsidRDefault="004E6F1C" w:rsidP="00A651F8">
            <w:pPr>
              <w:pStyle w:val="TAL"/>
              <w:rPr>
                <w:rFonts w:eastAsia="SimSun"/>
              </w:rPr>
            </w:pPr>
            <w:r w:rsidRPr="005B00C6">
              <w:t>CA_n1A-n78C</w:t>
            </w:r>
          </w:p>
        </w:tc>
        <w:tc>
          <w:tcPr>
            <w:tcW w:w="499" w:type="pct"/>
            <w:tcBorders>
              <w:top w:val="single" w:sz="4" w:space="0" w:color="auto"/>
              <w:left w:val="single" w:sz="4" w:space="0" w:color="auto"/>
              <w:bottom w:val="single" w:sz="4" w:space="0" w:color="auto"/>
              <w:right w:val="single" w:sz="4" w:space="0" w:color="auto"/>
            </w:tcBorders>
            <w:hideMark/>
          </w:tcPr>
          <w:p w14:paraId="5322BA0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646B02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0E172D6"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3FF301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E5C776" w14:textId="77777777" w:rsidR="004E6F1C" w:rsidRPr="005B00C6" w:rsidRDefault="004E6F1C" w:rsidP="00A651F8">
            <w:pPr>
              <w:keepNext/>
              <w:keepLines/>
              <w:spacing w:after="0"/>
              <w:jc w:val="center"/>
              <w:rPr>
                <w:rFonts w:ascii="Arial" w:eastAsia="SimSun" w:hAnsi="Arial"/>
                <w:sz w:val="18"/>
              </w:rPr>
            </w:pPr>
          </w:p>
        </w:tc>
      </w:tr>
      <w:tr w:rsidR="004E6F1C" w:rsidRPr="005B00C6" w14:paraId="2D774FB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C8AA20" w14:textId="77777777" w:rsidR="004E6F1C" w:rsidRPr="005B00C6" w:rsidRDefault="004E6F1C" w:rsidP="00A651F8">
            <w:pPr>
              <w:pStyle w:val="TAL"/>
            </w:pPr>
            <w:r w:rsidRPr="005B00C6">
              <w:t>CA_n</w:t>
            </w:r>
            <w:r w:rsidRPr="005B00C6">
              <w:rPr>
                <w:lang w:eastAsia="ja-JP"/>
              </w:rPr>
              <w:t>1</w:t>
            </w:r>
            <w:r w:rsidRPr="005B00C6">
              <w:t>A-n</w:t>
            </w:r>
            <w:r w:rsidRPr="005B00C6">
              <w:rPr>
                <w:lang w:eastAsia="ja-JP"/>
              </w:rPr>
              <w:t>79</w:t>
            </w:r>
            <w:r w:rsidRPr="005B00C6">
              <w:t>A</w:t>
            </w:r>
          </w:p>
        </w:tc>
        <w:tc>
          <w:tcPr>
            <w:tcW w:w="499" w:type="pct"/>
            <w:tcBorders>
              <w:top w:val="single" w:sz="4" w:space="0" w:color="auto"/>
              <w:left w:val="single" w:sz="4" w:space="0" w:color="auto"/>
              <w:bottom w:val="single" w:sz="4" w:space="0" w:color="auto"/>
              <w:right w:val="single" w:sz="4" w:space="0" w:color="auto"/>
            </w:tcBorders>
          </w:tcPr>
          <w:p w14:paraId="52337BD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C22EEBA"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32D269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62D7013"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8317C38" w14:textId="77777777" w:rsidR="004E6F1C" w:rsidRPr="005B00C6" w:rsidRDefault="004E6F1C" w:rsidP="00A651F8">
            <w:pPr>
              <w:keepNext/>
              <w:keepLines/>
              <w:spacing w:after="0"/>
              <w:jc w:val="center"/>
              <w:rPr>
                <w:rFonts w:ascii="Arial" w:eastAsia="SimSun" w:hAnsi="Arial"/>
                <w:sz w:val="18"/>
              </w:rPr>
            </w:pPr>
          </w:p>
        </w:tc>
      </w:tr>
      <w:tr w:rsidR="004E6F1C" w:rsidRPr="005B00C6" w14:paraId="35A5C09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3A752D" w14:textId="77777777" w:rsidR="004E6F1C" w:rsidRPr="005B00C6" w:rsidRDefault="004E6F1C" w:rsidP="00A651F8">
            <w:pPr>
              <w:pStyle w:val="TAL"/>
            </w:pPr>
            <w:r w:rsidRPr="005B00C6">
              <w:t>CA_n</w:t>
            </w:r>
            <w:r>
              <w:rPr>
                <w:lang w:eastAsia="ja-JP"/>
              </w:rPr>
              <w:t>2</w:t>
            </w:r>
            <w:r w:rsidRPr="005B00C6">
              <w:t>A-n</w:t>
            </w:r>
            <w:r>
              <w:rPr>
                <w:lang w:eastAsia="ja-JP"/>
              </w:rPr>
              <w:t>77</w:t>
            </w:r>
            <w:r w:rsidRPr="005B00C6">
              <w:t>A</w:t>
            </w:r>
          </w:p>
        </w:tc>
        <w:tc>
          <w:tcPr>
            <w:tcW w:w="499" w:type="pct"/>
            <w:tcBorders>
              <w:top w:val="single" w:sz="4" w:space="0" w:color="auto"/>
              <w:left w:val="single" w:sz="4" w:space="0" w:color="auto"/>
              <w:bottom w:val="single" w:sz="4" w:space="0" w:color="auto"/>
              <w:right w:val="single" w:sz="4" w:space="0" w:color="auto"/>
            </w:tcBorders>
          </w:tcPr>
          <w:p w14:paraId="3EAE1AB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42958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D6F095F"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7C77D9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2A0245" w14:textId="77777777" w:rsidR="004E6F1C" w:rsidRPr="005B00C6" w:rsidRDefault="004E6F1C" w:rsidP="00A651F8">
            <w:pPr>
              <w:keepNext/>
              <w:keepLines/>
              <w:spacing w:after="0"/>
              <w:jc w:val="center"/>
              <w:rPr>
                <w:rFonts w:ascii="Arial" w:eastAsia="SimSun" w:hAnsi="Arial"/>
                <w:sz w:val="18"/>
              </w:rPr>
            </w:pPr>
          </w:p>
        </w:tc>
      </w:tr>
      <w:tr w:rsidR="004E6F1C" w:rsidRPr="005B00C6" w14:paraId="667164E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2D98106" w14:textId="77777777" w:rsidR="004E6F1C" w:rsidRPr="005B00C6" w:rsidRDefault="004E6F1C" w:rsidP="00A651F8">
            <w:pPr>
              <w:pStyle w:val="TAL"/>
            </w:pPr>
            <w:r w:rsidRPr="005B00C6">
              <w:rPr>
                <w:rFonts w:eastAsia="SimSun"/>
              </w:rPr>
              <w:t>CA_n3A-n5A</w:t>
            </w:r>
          </w:p>
        </w:tc>
        <w:tc>
          <w:tcPr>
            <w:tcW w:w="499" w:type="pct"/>
            <w:tcBorders>
              <w:top w:val="single" w:sz="4" w:space="0" w:color="auto"/>
              <w:left w:val="single" w:sz="4" w:space="0" w:color="auto"/>
              <w:bottom w:val="single" w:sz="4" w:space="0" w:color="auto"/>
              <w:right w:val="single" w:sz="4" w:space="0" w:color="auto"/>
            </w:tcBorders>
          </w:tcPr>
          <w:p w14:paraId="5D3790C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7BB0F9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E511AA0"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7723A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D9F61A1" w14:textId="77777777" w:rsidR="004E6F1C" w:rsidRPr="005B00C6" w:rsidRDefault="004E6F1C" w:rsidP="00A651F8">
            <w:pPr>
              <w:keepNext/>
              <w:keepLines/>
              <w:spacing w:after="0"/>
              <w:jc w:val="center"/>
              <w:rPr>
                <w:rFonts w:ascii="Arial" w:eastAsia="SimSun" w:hAnsi="Arial"/>
                <w:sz w:val="18"/>
              </w:rPr>
            </w:pPr>
          </w:p>
        </w:tc>
      </w:tr>
      <w:tr w:rsidR="004E6F1C" w:rsidRPr="005B00C6" w14:paraId="0F9C14B3"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73814A2" w14:textId="77777777" w:rsidR="004E6F1C" w:rsidRPr="005B00C6" w:rsidRDefault="004E6F1C" w:rsidP="00A651F8">
            <w:pPr>
              <w:pStyle w:val="TAL"/>
            </w:pPr>
            <w:r w:rsidRPr="005B00C6">
              <w:rPr>
                <w:rFonts w:eastAsia="SimSun"/>
              </w:rPr>
              <w:t>CA_n3(2A)-n5A</w:t>
            </w:r>
          </w:p>
        </w:tc>
        <w:tc>
          <w:tcPr>
            <w:tcW w:w="499" w:type="pct"/>
            <w:tcBorders>
              <w:top w:val="single" w:sz="4" w:space="0" w:color="auto"/>
              <w:left w:val="single" w:sz="4" w:space="0" w:color="auto"/>
              <w:bottom w:val="single" w:sz="4" w:space="0" w:color="auto"/>
              <w:right w:val="single" w:sz="4" w:space="0" w:color="auto"/>
            </w:tcBorders>
          </w:tcPr>
          <w:p w14:paraId="2D7C5F3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75DD56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5D116D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659C4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2285043" w14:textId="77777777" w:rsidR="004E6F1C" w:rsidRPr="005B00C6" w:rsidRDefault="004E6F1C" w:rsidP="00A651F8">
            <w:pPr>
              <w:keepNext/>
              <w:keepLines/>
              <w:spacing w:after="0"/>
              <w:jc w:val="center"/>
              <w:rPr>
                <w:rFonts w:ascii="Arial" w:eastAsia="SimSun" w:hAnsi="Arial"/>
                <w:sz w:val="18"/>
              </w:rPr>
            </w:pPr>
          </w:p>
        </w:tc>
      </w:tr>
      <w:tr w:rsidR="004E6F1C" w:rsidRPr="005B00C6" w14:paraId="72BD4FF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D2E254" w14:textId="77777777" w:rsidR="004E6F1C" w:rsidRPr="005B00C6" w:rsidRDefault="004E6F1C" w:rsidP="00A651F8">
            <w:pPr>
              <w:pStyle w:val="TAL"/>
            </w:pPr>
            <w:r w:rsidRPr="005B00C6">
              <w:rPr>
                <w:rFonts w:eastAsia="SimSun"/>
              </w:rPr>
              <w:t>CA_n3(2A)-n8A</w:t>
            </w:r>
          </w:p>
        </w:tc>
        <w:tc>
          <w:tcPr>
            <w:tcW w:w="499" w:type="pct"/>
            <w:tcBorders>
              <w:top w:val="single" w:sz="4" w:space="0" w:color="auto"/>
              <w:left w:val="single" w:sz="4" w:space="0" w:color="auto"/>
              <w:bottom w:val="single" w:sz="4" w:space="0" w:color="auto"/>
              <w:right w:val="single" w:sz="4" w:space="0" w:color="auto"/>
            </w:tcBorders>
          </w:tcPr>
          <w:p w14:paraId="42419F6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A8D5263"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A9E989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51105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ED46AD" w14:textId="77777777" w:rsidR="004E6F1C" w:rsidRPr="005B00C6" w:rsidRDefault="004E6F1C" w:rsidP="00A651F8">
            <w:pPr>
              <w:keepNext/>
              <w:keepLines/>
              <w:spacing w:after="0"/>
              <w:jc w:val="center"/>
              <w:rPr>
                <w:rFonts w:ascii="Arial" w:eastAsia="SimSun" w:hAnsi="Arial"/>
                <w:sz w:val="18"/>
              </w:rPr>
            </w:pPr>
          </w:p>
        </w:tc>
      </w:tr>
      <w:tr w:rsidR="004E6F1C" w:rsidRPr="005B00C6" w14:paraId="79CE35A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B16688" w14:textId="77777777" w:rsidR="004E6F1C" w:rsidRPr="005B00C6" w:rsidRDefault="004E6F1C" w:rsidP="00A651F8">
            <w:pPr>
              <w:keepNext/>
              <w:keepLines/>
              <w:spacing w:after="0"/>
              <w:rPr>
                <w:rFonts w:ascii="Arial" w:hAnsi="Arial"/>
                <w:sz w:val="18"/>
              </w:rPr>
            </w:pPr>
            <w:r w:rsidRPr="005B00C6">
              <w:rPr>
                <w:rFonts w:ascii="Arial" w:hAnsi="Arial"/>
                <w:sz w:val="18"/>
              </w:rPr>
              <w:t>CA_n3A-n41A</w:t>
            </w:r>
          </w:p>
        </w:tc>
        <w:tc>
          <w:tcPr>
            <w:tcW w:w="499" w:type="pct"/>
            <w:tcBorders>
              <w:top w:val="single" w:sz="4" w:space="0" w:color="auto"/>
              <w:left w:val="single" w:sz="4" w:space="0" w:color="auto"/>
              <w:bottom w:val="single" w:sz="4" w:space="0" w:color="auto"/>
              <w:right w:val="single" w:sz="4" w:space="0" w:color="auto"/>
            </w:tcBorders>
          </w:tcPr>
          <w:p w14:paraId="27B76B6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A08C9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3E307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0D6BE4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4F1465" w14:textId="77777777" w:rsidR="004E6F1C" w:rsidRPr="005B00C6" w:rsidRDefault="004E6F1C" w:rsidP="00A651F8">
            <w:pPr>
              <w:keepNext/>
              <w:keepLines/>
              <w:spacing w:after="0"/>
              <w:jc w:val="center"/>
              <w:rPr>
                <w:rFonts w:ascii="Arial" w:eastAsia="SimSun" w:hAnsi="Arial"/>
                <w:sz w:val="18"/>
              </w:rPr>
            </w:pPr>
          </w:p>
        </w:tc>
      </w:tr>
      <w:tr w:rsidR="004E6F1C" w:rsidRPr="005B00C6" w14:paraId="0945875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6EDB14B"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CA_n3A-n78A</w:t>
            </w:r>
          </w:p>
        </w:tc>
        <w:tc>
          <w:tcPr>
            <w:tcW w:w="499" w:type="pct"/>
            <w:tcBorders>
              <w:top w:val="single" w:sz="4" w:space="0" w:color="auto"/>
              <w:left w:val="single" w:sz="4" w:space="0" w:color="auto"/>
              <w:bottom w:val="single" w:sz="4" w:space="0" w:color="auto"/>
              <w:right w:val="single" w:sz="4" w:space="0" w:color="auto"/>
            </w:tcBorders>
            <w:hideMark/>
          </w:tcPr>
          <w:p w14:paraId="17B771E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739859F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6BF5BE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6356F6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AFEBA80" w14:textId="77777777" w:rsidR="004E6F1C" w:rsidRPr="005B00C6" w:rsidRDefault="004E6F1C" w:rsidP="00A651F8">
            <w:pPr>
              <w:keepNext/>
              <w:keepLines/>
              <w:spacing w:after="0"/>
              <w:jc w:val="center"/>
              <w:rPr>
                <w:rFonts w:ascii="Arial" w:eastAsia="SimSun" w:hAnsi="Arial"/>
                <w:sz w:val="18"/>
              </w:rPr>
            </w:pPr>
          </w:p>
        </w:tc>
      </w:tr>
      <w:tr w:rsidR="004E6F1C" w:rsidRPr="005B00C6" w14:paraId="3ED1BD7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B64AE20"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CA_n3A-n78(2A)</w:t>
            </w:r>
          </w:p>
        </w:tc>
        <w:tc>
          <w:tcPr>
            <w:tcW w:w="499" w:type="pct"/>
            <w:tcBorders>
              <w:top w:val="single" w:sz="4" w:space="0" w:color="auto"/>
              <w:left w:val="single" w:sz="4" w:space="0" w:color="auto"/>
              <w:bottom w:val="single" w:sz="4" w:space="0" w:color="auto"/>
              <w:right w:val="single" w:sz="4" w:space="0" w:color="auto"/>
            </w:tcBorders>
          </w:tcPr>
          <w:p w14:paraId="7078E5F4"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91AA3C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0AA12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8D5190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2EF74A" w14:textId="77777777" w:rsidR="004E6F1C" w:rsidRPr="005B00C6" w:rsidRDefault="004E6F1C" w:rsidP="00A651F8">
            <w:pPr>
              <w:keepNext/>
              <w:keepLines/>
              <w:spacing w:after="0"/>
              <w:jc w:val="center"/>
              <w:rPr>
                <w:rFonts w:ascii="Arial" w:eastAsia="SimSun" w:hAnsi="Arial"/>
                <w:sz w:val="18"/>
              </w:rPr>
            </w:pPr>
          </w:p>
        </w:tc>
      </w:tr>
      <w:tr w:rsidR="004E6F1C" w:rsidRPr="005B00C6" w14:paraId="3024715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F5EEB3B"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CA_n3(2A)-n78A</w:t>
            </w:r>
          </w:p>
        </w:tc>
        <w:tc>
          <w:tcPr>
            <w:tcW w:w="499" w:type="pct"/>
            <w:tcBorders>
              <w:top w:val="single" w:sz="4" w:space="0" w:color="auto"/>
              <w:left w:val="single" w:sz="4" w:space="0" w:color="auto"/>
              <w:bottom w:val="single" w:sz="4" w:space="0" w:color="auto"/>
              <w:right w:val="single" w:sz="4" w:space="0" w:color="auto"/>
            </w:tcBorders>
          </w:tcPr>
          <w:p w14:paraId="4772FE3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8F5E45"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4205230"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6FDBC1A"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2601EB" w14:textId="77777777" w:rsidR="004E6F1C" w:rsidRPr="005B00C6" w:rsidRDefault="004E6F1C" w:rsidP="00A651F8">
            <w:pPr>
              <w:keepNext/>
              <w:keepLines/>
              <w:spacing w:after="0"/>
              <w:jc w:val="center"/>
              <w:rPr>
                <w:rFonts w:ascii="Arial" w:eastAsia="SimSun" w:hAnsi="Arial"/>
                <w:sz w:val="18"/>
              </w:rPr>
            </w:pPr>
          </w:p>
        </w:tc>
      </w:tr>
      <w:tr w:rsidR="004E6F1C" w:rsidRPr="005B00C6" w14:paraId="151E2FA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1D99DD"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CA_n5A-n78(2A)</w:t>
            </w:r>
          </w:p>
        </w:tc>
        <w:tc>
          <w:tcPr>
            <w:tcW w:w="499" w:type="pct"/>
            <w:tcBorders>
              <w:top w:val="single" w:sz="4" w:space="0" w:color="auto"/>
              <w:left w:val="single" w:sz="4" w:space="0" w:color="auto"/>
              <w:bottom w:val="single" w:sz="4" w:space="0" w:color="auto"/>
              <w:right w:val="single" w:sz="4" w:space="0" w:color="auto"/>
            </w:tcBorders>
          </w:tcPr>
          <w:p w14:paraId="67A452A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604BB2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E8D63BF"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1386B4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C787B47" w14:textId="77777777" w:rsidR="004E6F1C" w:rsidRPr="005B00C6" w:rsidRDefault="004E6F1C" w:rsidP="00A651F8">
            <w:pPr>
              <w:keepNext/>
              <w:keepLines/>
              <w:spacing w:after="0"/>
              <w:jc w:val="center"/>
              <w:rPr>
                <w:rFonts w:ascii="Arial" w:eastAsia="SimSun" w:hAnsi="Arial"/>
                <w:sz w:val="18"/>
              </w:rPr>
            </w:pPr>
          </w:p>
        </w:tc>
      </w:tr>
      <w:tr w:rsidR="004E6F1C" w:rsidRPr="005B00C6" w14:paraId="62A2D99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2160F5A" w14:textId="77777777" w:rsidR="004E6F1C" w:rsidRPr="005B00C6" w:rsidRDefault="004E6F1C" w:rsidP="00A651F8">
            <w:pPr>
              <w:keepNext/>
              <w:keepLines/>
              <w:spacing w:after="0"/>
              <w:rPr>
                <w:rFonts w:ascii="Arial" w:hAnsi="Arial"/>
                <w:sz w:val="18"/>
              </w:rPr>
            </w:pPr>
            <w:r w:rsidRPr="005B00C6">
              <w:rPr>
                <w:rFonts w:ascii="Arial" w:hAnsi="Arial"/>
                <w:sz w:val="18"/>
              </w:rPr>
              <w:t>CA_n5A-n7A</w:t>
            </w:r>
          </w:p>
        </w:tc>
        <w:tc>
          <w:tcPr>
            <w:tcW w:w="499" w:type="pct"/>
            <w:tcBorders>
              <w:top w:val="single" w:sz="4" w:space="0" w:color="auto"/>
              <w:left w:val="single" w:sz="4" w:space="0" w:color="auto"/>
              <w:bottom w:val="single" w:sz="4" w:space="0" w:color="auto"/>
              <w:right w:val="single" w:sz="4" w:space="0" w:color="auto"/>
            </w:tcBorders>
          </w:tcPr>
          <w:p w14:paraId="6357BDB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1532E0"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04D93B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B28B33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3710A3F" w14:textId="77777777" w:rsidR="004E6F1C" w:rsidRPr="005B00C6" w:rsidRDefault="004E6F1C" w:rsidP="00A651F8">
            <w:pPr>
              <w:keepNext/>
              <w:keepLines/>
              <w:spacing w:after="0"/>
              <w:jc w:val="center"/>
              <w:rPr>
                <w:rFonts w:ascii="Arial" w:eastAsia="SimSun" w:hAnsi="Arial"/>
                <w:sz w:val="18"/>
              </w:rPr>
            </w:pPr>
          </w:p>
        </w:tc>
      </w:tr>
      <w:tr w:rsidR="004E6F1C" w:rsidRPr="005B00C6" w14:paraId="1E0A0F7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C836E39" w14:textId="77777777" w:rsidR="004E6F1C" w:rsidRPr="005B00C6" w:rsidRDefault="004E6F1C" w:rsidP="00A651F8">
            <w:pPr>
              <w:keepNext/>
              <w:keepLines/>
              <w:spacing w:after="0"/>
              <w:rPr>
                <w:rFonts w:ascii="Arial" w:hAnsi="Arial"/>
                <w:sz w:val="18"/>
              </w:rPr>
            </w:pPr>
            <w:r w:rsidRPr="005B00C6">
              <w:rPr>
                <w:rFonts w:ascii="Arial" w:hAnsi="Arial"/>
                <w:sz w:val="18"/>
              </w:rPr>
              <w:t>CA_n5A-n48A</w:t>
            </w:r>
          </w:p>
        </w:tc>
        <w:tc>
          <w:tcPr>
            <w:tcW w:w="499" w:type="pct"/>
            <w:tcBorders>
              <w:top w:val="single" w:sz="4" w:space="0" w:color="auto"/>
              <w:left w:val="single" w:sz="4" w:space="0" w:color="auto"/>
              <w:bottom w:val="single" w:sz="4" w:space="0" w:color="auto"/>
              <w:right w:val="single" w:sz="4" w:space="0" w:color="auto"/>
            </w:tcBorders>
          </w:tcPr>
          <w:p w14:paraId="792842C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897478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E9FE18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69BEFE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75048EA" w14:textId="77777777" w:rsidR="004E6F1C" w:rsidRPr="005B00C6" w:rsidRDefault="004E6F1C" w:rsidP="00A651F8">
            <w:pPr>
              <w:keepNext/>
              <w:keepLines/>
              <w:spacing w:after="0"/>
              <w:jc w:val="center"/>
              <w:rPr>
                <w:rFonts w:ascii="Arial" w:eastAsia="SimSun" w:hAnsi="Arial"/>
                <w:sz w:val="18"/>
              </w:rPr>
            </w:pPr>
          </w:p>
        </w:tc>
      </w:tr>
      <w:tr w:rsidR="004E6F1C" w:rsidRPr="005B00C6" w14:paraId="4B1DE2C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008654" w14:textId="77777777" w:rsidR="004E6F1C" w:rsidRPr="005B00C6" w:rsidRDefault="004E6F1C" w:rsidP="00A651F8">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99" w:type="pct"/>
            <w:tcBorders>
              <w:top w:val="single" w:sz="4" w:space="0" w:color="auto"/>
              <w:left w:val="single" w:sz="4" w:space="0" w:color="auto"/>
              <w:bottom w:val="single" w:sz="4" w:space="0" w:color="auto"/>
              <w:right w:val="single" w:sz="4" w:space="0" w:color="auto"/>
            </w:tcBorders>
          </w:tcPr>
          <w:p w14:paraId="462DF12C" w14:textId="77777777" w:rsidR="004E6F1C" w:rsidRPr="005B00C6" w:rsidRDefault="004E6F1C" w:rsidP="00A651F8">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7" w:type="pct"/>
            <w:tcBorders>
              <w:top w:val="single" w:sz="4" w:space="0" w:color="auto"/>
              <w:left w:val="single" w:sz="4" w:space="0" w:color="auto"/>
              <w:bottom w:val="single" w:sz="4" w:space="0" w:color="auto"/>
              <w:right w:val="single" w:sz="4" w:space="0" w:color="auto"/>
            </w:tcBorders>
          </w:tcPr>
          <w:p w14:paraId="6B8A08B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97D3C4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47D797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CAA44CB" w14:textId="77777777" w:rsidR="004E6F1C" w:rsidRPr="005B00C6" w:rsidRDefault="004E6F1C" w:rsidP="00A651F8">
            <w:pPr>
              <w:keepNext/>
              <w:keepLines/>
              <w:spacing w:after="0"/>
              <w:jc w:val="center"/>
              <w:rPr>
                <w:rFonts w:ascii="Arial" w:eastAsia="SimSun" w:hAnsi="Arial"/>
                <w:sz w:val="18"/>
              </w:rPr>
            </w:pPr>
          </w:p>
        </w:tc>
      </w:tr>
      <w:tr w:rsidR="004E6F1C" w:rsidRPr="005B00C6" w14:paraId="71CD981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492E87A" w14:textId="77777777" w:rsidR="004E6F1C" w:rsidRPr="005B00C6" w:rsidRDefault="004E6F1C" w:rsidP="00A651F8">
            <w:pPr>
              <w:keepNext/>
              <w:keepLines/>
              <w:spacing w:after="0"/>
              <w:rPr>
                <w:rFonts w:ascii="Arial" w:hAnsi="Arial"/>
                <w:sz w:val="18"/>
              </w:rPr>
            </w:pPr>
            <w:r w:rsidRPr="005B00C6">
              <w:rPr>
                <w:rFonts w:ascii="Arial" w:hAnsi="Arial"/>
                <w:sz w:val="18"/>
              </w:rPr>
              <w:t>CA_n5A-n78A</w:t>
            </w:r>
          </w:p>
        </w:tc>
        <w:tc>
          <w:tcPr>
            <w:tcW w:w="499" w:type="pct"/>
            <w:tcBorders>
              <w:top w:val="single" w:sz="4" w:space="0" w:color="auto"/>
              <w:left w:val="single" w:sz="4" w:space="0" w:color="auto"/>
              <w:bottom w:val="single" w:sz="4" w:space="0" w:color="auto"/>
              <w:right w:val="single" w:sz="4" w:space="0" w:color="auto"/>
            </w:tcBorders>
          </w:tcPr>
          <w:p w14:paraId="22ED82E3"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CC30DE4"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1F8ABF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BEAB95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D418F0" w14:textId="77777777" w:rsidR="004E6F1C" w:rsidRPr="005B00C6" w:rsidRDefault="004E6F1C" w:rsidP="00A651F8">
            <w:pPr>
              <w:keepNext/>
              <w:keepLines/>
              <w:spacing w:after="0"/>
              <w:jc w:val="center"/>
              <w:rPr>
                <w:rFonts w:ascii="Arial" w:eastAsia="SimSun" w:hAnsi="Arial"/>
                <w:sz w:val="18"/>
              </w:rPr>
            </w:pPr>
          </w:p>
        </w:tc>
      </w:tr>
      <w:tr w:rsidR="004E6F1C" w:rsidRPr="005B00C6" w14:paraId="5A78479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7506938" w14:textId="77777777" w:rsidR="004E6F1C" w:rsidRPr="005B00C6" w:rsidRDefault="004E6F1C" w:rsidP="00A651F8">
            <w:pPr>
              <w:keepNext/>
              <w:keepLines/>
              <w:spacing w:after="0"/>
              <w:rPr>
                <w:rFonts w:ascii="Arial" w:hAnsi="Arial"/>
                <w:sz w:val="18"/>
              </w:rPr>
            </w:pPr>
            <w:r w:rsidRPr="005B00C6">
              <w:rPr>
                <w:rFonts w:ascii="Arial" w:hAnsi="Arial"/>
                <w:sz w:val="18"/>
              </w:rPr>
              <w:t>CA_n7A-n78A</w:t>
            </w:r>
          </w:p>
        </w:tc>
        <w:tc>
          <w:tcPr>
            <w:tcW w:w="499" w:type="pct"/>
            <w:tcBorders>
              <w:top w:val="single" w:sz="4" w:space="0" w:color="auto"/>
              <w:left w:val="single" w:sz="4" w:space="0" w:color="auto"/>
              <w:bottom w:val="single" w:sz="4" w:space="0" w:color="auto"/>
              <w:right w:val="single" w:sz="4" w:space="0" w:color="auto"/>
            </w:tcBorders>
          </w:tcPr>
          <w:p w14:paraId="62E1727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DF1396F"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A35615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CE436E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A1BE04A" w14:textId="77777777" w:rsidR="004E6F1C" w:rsidRPr="005B00C6" w:rsidRDefault="004E6F1C" w:rsidP="00A651F8">
            <w:pPr>
              <w:keepNext/>
              <w:keepLines/>
              <w:spacing w:after="0"/>
              <w:jc w:val="center"/>
              <w:rPr>
                <w:rFonts w:ascii="Arial" w:eastAsia="SimSun" w:hAnsi="Arial"/>
                <w:sz w:val="18"/>
              </w:rPr>
            </w:pPr>
          </w:p>
        </w:tc>
      </w:tr>
      <w:tr w:rsidR="004E6F1C" w:rsidRPr="005B00C6" w14:paraId="25581B5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35EEAA8"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CA_n8A-n78A</w:t>
            </w:r>
          </w:p>
        </w:tc>
        <w:tc>
          <w:tcPr>
            <w:tcW w:w="499" w:type="pct"/>
            <w:tcBorders>
              <w:top w:val="single" w:sz="4" w:space="0" w:color="auto"/>
              <w:left w:val="single" w:sz="4" w:space="0" w:color="auto"/>
              <w:bottom w:val="single" w:sz="4" w:space="0" w:color="auto"/>
              <w:right w:val="single" w:sz="4" w:space="0" w:color="auto"/>
            </w:tcBorders>
            <w:hideMark/>
          </w:tcPr>
          <w:p w14:paraId="7B5D0C7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3BB41E7A"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80201D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00E696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3EF7B40" w14:textId="77777777" w:rsidR="004E6F1C" w:rsidRPr="005B00C6" w:rsidRDefault="004E6F1C" w:rsidP="00A651F8">
            <w:pPr>
              <w:keepNext/>
              <w:keepLines/>
              <w:spacing w:after="0"/>
              <w:jc w:val="center"/>
              <w:rPr>
                <w:rFonts w:ascii="Arial" w:eastAsia="SimSun" w:hAnsi="Arial"/>
                <w:sz w:val="18"/>
              </w:rPr>
            </w:pPr>
          </w:p>
        </w:tc>
      </w:tr>
      <w:tr w:rsidR="004E6F1C" w:rsidRPr="005B00C6" w14:paraId="6102AA6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01ECC2D"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CA_n8A-n78(2A)</w:t>
            </w:r>
          </w:p>
        </w:tc>
        <w:tc>
          <w:tcPr>
            <w:tcW w:w="499" w:type="pct"/>
            <w:tcBorders>
              <w:top w:val="single" w:sz="4" w:space="0" w:color="auto"/>
              <w:left w:val="single" w:sz="4" w:space="0" w:color="auto"/>
              <w:bottom w:val="single" w:sz="4" w:space="0" w:color="auto"/>
              <w:right w:val="single" w:sz="4" w:space="0" w:color="auto"/>
            </w:tcBorders>
          </w:tcPr>
          <w:p w14:paraId="788BAAD1"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25174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6FAC24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CFCF70F"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9EFAA8" w14:textId="77777777" w:rsidR="004E6F1C" w:rsidRPr="005B00C6" w:rsidRDefault="004E6F1C" w:rsidP="00A651F8">
            <w:pPr>
              <w:keepNext/>
              <w:keepLines/>
              <w:spacing w:after="0"/>
              <w:jc w:val="center"/>
              <w:rPr>
                <w:rFonts w:ascii="Arial" w:eastAsia="SimSun" w:hAnsi="Arial"/>
                <w:sz w:val="18"/>
              </w:rPr>
            </w:pPr>
          </w:p>
        </w:tc>
      </w:tr>
      <w:tr w:rsidR="004E6F1C" w:rsidRPr="005B00C6" w14:paraId="0CA1FC7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5084DE" w14:textId="77777777" w:rsidR="004E6F1C" w:rsidRPr="005B00C6" w:rsidRDefault="004E6F1C" w:rsidP="00A651F8">
            <w:pPr>
              <w:pStyle w:val="TAL"/>
            </w:pPr>
            <w:r w:rsidRPr="005B00C6">
              <w:t>CA_n24A-n41A</w:t>
            </w:r>
          </w:p>
        </w:tc>
        <w:tc>
          <w:tcPr>
            <w:tcW w:w="499" w:type="pct"/>
            <w:tcBorders>
              <w:top w:val="single" w:sz="4" w:space="0" w:color="auto"/>
              <w:left w:val="single" w:sz="4" w:space="0" w:color="auto"/>
              <w:bottom w:val="single" w:sz="4" w:space="0" w:color="auto"/>
              <w:right w:val="single" w:sz="4" w:space="0" w:color="auto"/>
            </w:tcBorders>
          </w:tcPr>
          <w:p w14:paraId="320602C1"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A4723E"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EBF7CFA"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32A7575"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EE90643" w14:textId="77777777" w:rsidR="004E6F1C" w:rsidRPr="005B00C6" w:rsidRDefault="004E6F1C" w:rsidP="00A651F8">
            <w:pPr>
              <w:pStyle w:val="TAC"/>
              <w:rPr>
                <w:rFonts w:eastAsia="SimSun"/>
              </w:rPr>
            </w:pPr>
          </w:p>
        </w:tc>
      </w:tr>
      <w:tr w:rsidR="004E6F1C" w:rsidRPr="005B00C6" w14:paraId="5AAE99E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D5EA5E3" w14:textId="77777777" w:rsidR="004E6F1C" w:rsidRPr="005B00C6" w:rsidRDefault="004E6F1C" w:rsidP="00A651F8">
            <w:pPr>
              <w:pStyle w:val="TAL"/>
            </w:pPr>
            <w:r w:rsidRPr="005B00C6">
              <w:t>CA_n24A-n41(2A)</w:t>
            </w:r>
          </w:p>
        </w:tc>
        <w:tc>
          <w:tcPr>
            <w:tcW w:w="499" w:type="pct"/>
            <w:tcBorders>
              <w:top w:val="single" w:sz="4" w:space="0" w:color="auto"/>
              <w:left w:val="single" w:sz="4" w:space="0" w:color="auto"/>
              <w:bottom w:val="single" w:sz="4" w:space="0" w:color="auto"/>
              <w:right w:val="single" w:sz="4" w:space="0" w:color="auto"/>
            </w:tcBorders>
          </w:tcPr>
          <w:p w14:paraId="730ED4B2"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B02ABB3"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081AF65"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A32867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5D55BB" w14:textId="77777777" w:rsidR="004E6F1C" w:rsidRPr="005B00C6" w:rsidRDefault="004E6F1C" w:rsidP="00A651F8">
            <w:pPr>
              <w:pStyle w:val="TAC"/>
              <w:rPr>
                <w:rFonts w:eastAsia="SimSun"/>
              </w:rPr>
            </w:pPr>
          </w:p>
        </w:tc>
      </w:tr>
      <w:tr w:rsidR="004E6F1C" w:rsidRPr="005B00C6" w14:paraId="313D334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75260B8" w14:textId="77777777" w:rsidR="004E6F1C" w:rsidRPr="005B00C6" w:rsidRDefault="004E6F1C" w:rsidP="00A651F8">
            <w:pPr>
              <w:pStyle w:val="TAL"/>
            </w:pPr>
            <w:r w:rsidRPr="005B00C6">
              <w:t>CA_n24A-n48A</w:t>
            </w:r>
          </w:p>
        </w:tc>
        <w:tc>
          <w:tcPr>
            <w:tcW w:w="499" w:type="pct"/>
            <w:tcBorders>
              <w:top w:val="single" w:sz="4" w:space="0" w:color="auto"/>
              <w:left w:val="single" w:sz="4" w:space="0" w:color="auto"/>
              <w:bottom w:val="single" w:sz="4" w:space="0" w:color="auto"/>
              <w:right w:val="single" w:sz="4" w:space="0" w:color="auto"/>
            </w:tcBorders>
          </w:tcPr>
          <w:p w14:paraId="2E556915"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DAD1662"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4407995"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88503A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1E9CBD2" w14:textId="77777777" w:rsidR="004E6F1C" w:rsidRPr="005B00C6" w:rsidRDefault="004E6F1C" w:rsidP="00A651F8">
            <w:pPr>
              <w:pStyle w:val="TAC"/>
              <w:rPr>
                <w:rFonts w:eastAsia="SimSun"/>
              </w:rPr>
            </w:pPr>
          </w:p>
        </w:tc>
      </w:tr>
      <w:tr w:rsidR="004E6F1C" w:rsidRPr="005B00C6" w14:paraId="364F434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E5B5C4" w14:textId="77777777" w:rsidR="004E6F1C" w:rsidRPr="005B00C6" w:rsidRDefault="004E6F1C" w:rsidP="00A651F8">
            <w:pPr>
              <w:pStyle w:val="TAL"/>
            </w:pPr>
            <w:r w:rsidRPr="005B00C6">
              <w:t>CA_n24A-n48B</w:t>
            </w:r>
          </w:p>
        </w:tc>
        <w:tc>
          <w:tcPr>
            <w:tcW w:w="499" w:type="pct"/>
            <w:tcBorders>
              <w:top w:val="single" w:sz="4" w:space="0" w:color="auto"/>
              <w:left w:val="single" w:sz="4" w:space="0" w:color="auto"/>
              <w:bottom w:val="single" w:sz="4" w:space="0" w:color="auto"/>
              <w:right w:val="single" w:sz="4" w:space="0" w:color="auto"/>
            </w:tcBorders>
          </w:tcPr>
          <w:p w14:paraId="6E7ADACB"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A289F98"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37F822F"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DB1F135"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E7F5792" w14:textId="77777777" w:rsidR="004E6F1C" w:rsidRPr="005B00C6" w:rsidRDefault="004E6F1C" w:rsidP="00A651F8">
            <w:pPr>
              <w:pStyle w:val="TAC"/>
              <w:rPr>
                <w:rFonts w:eastAsia="SimSun"/>
              </w:rPr>
            </w:pPr>
          </w:p>
        </w:tc>
      </w:tr>
      <w:tr w:rsidR="004E6F1C" w:rsidRPr="005B00C6" w14:paraId="0C4322F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9D58A7C" w14:textId="77777777" w:rsidR="004E6F1C" w:rsidRPr="005B00C6" w:rsidRDefault="004E6F1C" w:rsidP="00A651F8">
            <w:pPr>
              <w:pStyle w:val="TAL"/>
            </w:pPr>
            <w:r w:rsidRPr="005B00C6">
              <w:t>CA_n24A-n48(2A)</w:t>
            </w:r>
          </w:p>
        </w:tc>
        <w:tc>
          <w:tcPr>
            <w:tcW w:w="499" w:type="pct"/>
            <w:tcBorders>
              <w:top w:val="single" w:sz="4" w:space="0" w:color="auto"/>
              <w:left w:val="single" w:sz="4" w:space="0" w:color="auto"/>
              <w:bottom w:val="single" w:sz="4" w:space="0" w:color="auto"/>
              <w:right w:val="single" w:sz="4" w:space="0" w:color="auto"/>
            </w:tcBorders>
          </w:tcPr>
          <w:p w14:paraId="302E82A7"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356FEB6"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B764EE1"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4BCE182"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D2414EA" w14:textId="77777777" w:rsidR="004E6F1C" w:rsidRPr="005B00C6" w:rsidRDefault="004E6F1C" w:rsidP="00A651F8">
            <w:pPr>
              <w:pStyle w:val="TAC"/>
              <w:rPr>
                <w:rFonts w:eastAsia="SimSun"/>
              </w:rPr>
            </w:pPr>
          </w:p>
        </w:tc>
      </w:tr>
      <w:tr w:rsidR="004E6F1C" w:rsidRPr="005B00C6" w14:paraId="25AB956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6A00112" w14:textId="77777777" w:rsidR="004E6F1C" w:rsidRPr="005B00C6" w:rsidRDefault="004E6F1C" w:rsidP="00A651F8">
            <w:pPr>
              <w:pStyle w:val="TAL"/>
            </w:pPr>
            <w:r w:rsidRPr="005B00C6">
              <w:t>CA_n24A-n77A</w:t>
            </w:r>
          </w:p>
        </w:tc>
        <w:tc>
          <w:tcPr>
            <w:tcW w:w="499" w:type="pct"/>
            <w:tcBorders>
              <w:top w:val="single" w:sz="4" w:space="0" w:color="auto"/>
              <w:left w:val="single" w:sz="4" w:space="0" w:color="auto"/>
              <w:bottom w:val="single" w:sz="4" w:space="0" w:color="auto"/>
              <w:right w:val="single" w:sz="4" w:space="0" w:color="auto"/>
            </w:tcBorders>
          </w:tcPr>
          <w:p w14:paraId="4355C5A3"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8BDD99"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CC11930"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6F021C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54C92E1" w14:textId="77777777" w:rsidR="004E6F1C" w:rsidRPr="005B00C6" w:rsidRDefault="004E6F1C" w:rsidP="00A651F8">
            <w:pPr>
              <w:pStyle w:val="TAC"/>
              <w:rPr>
                <w:rFonts w:eastAsia="SimSun"/>
              </w:rPr>
            </w:pPr>
          </w:p>
        </w:tc>
      </w:tr>
      <w:tr w:rsidR="004E6F1C" w:rsidRPr="005B00C6" w14:paraId="590138D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290990B" w14:textId="77777777" w:rsidR="004E6F1C" w:rsidRPr="005B00C6" w:rsidRDefault="004E6F1C" w:rsidP="00A651F8">
            <w:pPr>
              <w:pStyle w:val="TAL"/>
            </w:pPr>
            <w:r w:rsidRPr="005B00C6">
              <w:t>CA_n24A-n77C</w:t>
            </w:r>
          </w:p>
        </w:tc>
        <w:tc>
          <w:tcPr>
            <w:tcW w:w="499" w:type="pct"/>
            <w:tcBorders>
              <w:top w:val="single" w:sz="4" w:space="0" w:color="auto"/>
              <w:left w:val="single" w:sz="4" w:space="0" w:color="auto"/>
              <w:bottom w:val="single" w:sz="4" w:space="0" w:color="auto"/>
              <w:right w:val="single" w:sz="4" w:space="0" w:color="auto"/>
            </w:tcBorders>
          </w:tcPr>
          <w:p w14:paraId="404C0D0B"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09D34DD"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A01E244"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5523EB1"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3BED09" w14:textId="77777777" w:rsidR="004E6F1C" w:rsidRPr="005B00C6" w:rsidRDefault="004E6F1C" w:rsidP="00A651F8">
            <w:pPr>
              <w:pStyle w:val="TAC"/>
              <w:rPr>
                <w:rFonts w:eastAsia="SimSun"/>
              </w:rPr>
            </w:pPr>
          </w:p>
        </w:tc>
      </w:tr>
      <w:tr w:rsidR="004E6F1C" w:rsidRPr="005B00C6" w14:paraId="3CCB767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EEEE115" w14:textId="77777777" w:rsidR="004E6F1C" w:rsidRPr="005B00C6" w:rsidRDefault="004E6F1C" w:rsidP="00A651F8">
            <w:pPr>
              <w:pStyle w:val="TAL"/>
            </w:pPr>
            <w:r w:rsidRPr="005B00C6">
              <w:t>CA_n26A-n66A</w:t>
            </w:r>
          </w:p>
        </w:tc>
        <w:tc>
          <w:tcPr>
            <w:tcW w:w="499" w:type="pct"/>
            <w:tcBorders>
              <w:top w:val="single" w:sz="4" w:space="0" w:color="auto"/>
              <w:left w:val="single" w:sz="4" w:space="0" w:color="auto"/>
              <w:bottom w:val="single" w:sz="4" w:space="0" w:color="auto"/>
              <w:right w:val="single" w:sz="4" w:space="0" w:color="auto"/>
            </w:tcBorders>
          </w:tcPr>
          <w:p w14:paraId="4D3DACF5"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2211409"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A0A7FB9"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FD2CFF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5814F49" w14:textId="77777777" w:rsidR="004E6F1C" w:rsidRPr="005B00C6" w:rsidRDefault="004E6F1C" w:rsidP="00A651F8">
            <w:pPr>
              <w:pStyle w:val="TAL"/>
              <w:rPr>
                <w:rFonts w:eastAsia="SimSun"/>
              </w:rPr>
            </w:pPr>
          </w:p>
        </w:tc>
      </w:tr>
      <w:tr w:rsidR="004E6F1C" w:rsidRPr="005B00C6" w14:paraId="00F51EE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48C8FFD" w14:textId="77777777" w:rsidR="004E6F1C" w:rsidRPr="005B00C6" w:rsidRDefault="004E6F1C" w:rsidP="00A651F8">
            <w:pPr>
              <w:pStyle w:val="TAL"/>
            </w:pPr>
            <w:r w:rsidRPr="005B00C6">
              <w:t>CA_n26A-n66(2A)</w:t>
            </w:r>
          </w:p>
        </w:tc>
        <w:tc>
          <w:tcPr>
            <w:tcW w:w="499" w:type="pct"/>
            <w:tcBorders>
              <w:top w:val="single" w:sz="4" w:space="0" w:color="auto"/>
              <w:left w:val="single" w:sz="4" w:space="0" w:color="auto"/>
              <w:bottom w:val="single" w:sz="4" w:space="0" w:color="auto"/>
              <w:right w:val="single" w:sz="4" w:space="0" w:color="auto"/>
            </w:tcBorders>
          </w:tcPr>
          <w:p w14:paraId="7F7CD82A"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37DBBBD"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99844DC"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19687DC"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6E6D7E4" w14:textId="77777777" w:rsidR="004E6F1C" w:rsidRPr="005B00C6" w:rsidRDefault="004E6F1C" w:rsidP="00A651F8">
            <w:pPr>
              <w:pStyle w:val="TAL"/>
              <w:rPr>
                <w:rFonts w:eastAsia="SimSun"/>
              </w:rPr>
            </w:pPr>
          </w:p>
        </w:tc>
      </w:tr>
      <w:tr w:rsidR="004E6F1C" w:rsidRPr="005B00C6" w14:paraId="52D581A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6AFF616" w14:textId="77777777" w:rsidR="004E6F1C" w:rsidRPr="005B00C6" w:rsidRDefault="004E6F1C" w:rsidP="00A651F8">
            <w:pPr>
              <w:pStyle w:val="TAL"/>
            </w:pPr>
            <w:r w:rsidRPr="005B00C6">
              <w:t>CA_n26A-n70A</w:t>
            </w:r>
          </w:p>
        </w:tc>
        <w:tc>
          <w:tcPr>
            <w:tcW w:w="499" w:type="pct"/>
            <w:tcBorders>
              <w:top w:val="single" w:sz="4" w:space="0" w:color="auto"/>
              <w:left w:val="single" w:sz="4" w:space="0" w:color="auto"/>
              <w:bottom w:val="single" w:sz="4" w:space="0" w:color="auto"/>
              <w:right w:val="single" w:sz="4" w:space="0" w:color="auto"/>
            </w:tcBorders>
          </w:tcPr>
          <w:p w14:paraId="3780863B"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8AA5B60"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A8058D4"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DC8685"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F217D6C" w14:textId="77777777" w:rsidR="004E6F1C" w:rsidRPr="005B00C6" w:rsidRDefault="004E6F1C" w:rsidP="00A651F8">
            <w:pPr>
              <w:pStyle w:val="TAL"/>
              <w:rPr>
                <w:rFonts w:eastAsia="SimSun"/>
              </w:rPr>
            </w:pPr>
          </w:p>
        </w:tc>
      </w:tr>
      <w:tr w:rsidR="004E6F1C" w:rsidRPr="005B00C6" w14:paraId="14E2E60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DBF9AC" w14:textId="77777777" w:rsidR="004E6F1C" w:rsidRPr="005B00C6" w:rsidRDefault="004E6F1C" w:rsidP="00A651F8">
            <w:pPr>
              <w:keepNext/>
              <w:keepLines/>
              <w:spacing w:after="0"/>
              <w:rPr>
                <w:rFonts w:ascii="Arial" w:hAnsi="Arial"/>
                <w:sz w:val="18"/>
              </w:rPr>
            </w:pPr>
            <w:r w:rsidRPr="005B00C6">
              <w:rPr>
                <w:rFonts w:ascii="Arial" w:hAnsi="Arial"/>
                <w:sz w:val="18"/>
              </w:rPr>
              <w:t>CA_n28A-n41A</w:t>
            </w:r>
          </w:p>
        </w:tc>
        <w:tc>
          <w:tcPr>
            <w:tcW w:w="499" w:type="pct"/>
            <w:tcBorders>
              <w:top w:val="single" w:sz="4" w:space="0" w:color="auto"/>
              <w:left w:val="single" w:sz="4" w:space="0" w:color="auto"/>
              <w:bottom w:val="single" w:sz="4" w:space="0" w:color="auto"/>
              <w:right w:val="single" w:sz="4" w:space="0" w:color="auto"/>
            </w:tcBorders>
          </w:tcPr>
          <w:p w14:paraId="09062E0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217825"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80B11F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BCE12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815BC3B" w14:textId="77777777" w:rsidR="004E6F1C" w:rsidRPr="005B00C6" w:rsidRDefault="004E6F1C" w:rsidP="00A651F8">
            <w:pPr>
              <w:keepNext/>
              <w:keepLines/>
              <w:spacing w:after="0"/>
              <w:jc w:val="center"/>
              <w:rPr>
                <w:rFonts w:ascii="Arial" w:eastAsia="SimSun" w:hAnsi="Arial"/>
                <w:sz w:val="18"/>
              </w:rPr>
            </w:pPr>
          </w:p>
        </w:tc>
      </w:tr>
      <w:tr w:rsidR="004E6F1C" w:rsidRPr="005B00C6" w14:paraId="10BC27F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FA02031" w14:textId="77777777" w:rsidR="004E6F1C" w:rsidRPr="005B00C6" w:rsidRDefault="004E6F1C" w:rsidP="00A651F8">
            <w:pPr>
              <w:keepNext/>
              <w:keepLines/>
              <w:spacing w:after="0"/>
              <w:rPr>
                <w:rFonts w:ascii="Arial" w:hAnsi="Arial"/>
                <w:sz w:val="18"/>
              </w:rPr>
            </w:pPr>
            <w:r w:rsidRPr="005B00C6">
              <w:rPr>
                <w:rFonts w:ascii="Arial" w:hAnsi="Arial"/>
                <w:sz w:val="18"/>
              </w:rPr>
              <w:lastRenderedPageBreak/>
              <w:t>CA_n28A-n79A</w:t>
            </w:r>
          </w:p>
        </w:tc>
        <w:tc>
          <w:tcPr>
            <w:tcW w:w="499" w:type="pct"/>
            <w:tcBorders>
              <w:top w:val="single" w:sz="4" w:space="0" w:color="auto"/>
              <w:left w:val="single" w:sz="4" w:space="0" w:color="auto"/>
              <w:bottom w:val="single" w:sz="4" w:space="0" w:color="auto"/>
              <w:right w:val="single" w:sz="4" w:space="0" w:color="auto"/>
            </w:tcBorders>
          </w:tcPr>
          <w:p w14:paraId="1CFFDCB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EC3BF1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687727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53ED1D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603F432" w14:textId="77777777" w:rsidR="004E6F1C" w:rsidRPr="005B00C6" w:rsidRDefault="004E6F1C" w:rsidP="00A651F8">
            <w:pPr>
              <w:keepNext/>
              <w:keepLines/>
              <w:spacing w:after="0"/>
              <w:jc w:val="center"/>
              <w:rPr>
                <w:rFonts w:ascii="Arial" w:eastAsia="SimSun" w:hAnsi="Arial"/>
                <w:sz w:val="18"/>
              </w:rPr>
            </w:pPr>
          </w:p>
        </w:tc>
      </w:tr>
      <w:tr w:rsidR="004E6F1C" w:rsidRPr="005B00C6" w14:paraId="78BB2AA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D56D846" w14:textId="77777777" w:rsidR="004E6F1C" w:rsidRPr="005B00C6" w:rsidRDefault="004E6F1C" w:rsidP="00A651F8">
            <w:pPr>
              <w:keepNext/>
              <w:keepLines/>
              <w:spacing w:after="0"/>
              <w:rPr>
                <w:rFonts w:ascii="Arial" w:hAnsi="Arial"/>
                <w:sz w:val="18"/>
              </w:rPr>
            </w:pPr>
            <w:r w:rsidRPr="005B00C6">
              <w:rPr>
                <w:rFonts w:ascii="Arial" w:hAnsi="Arial"/>
                <w:sz w:val="18"/>
              </w:rPr>
              <w:t>CA_n29A-n66A</w:t>
            </w:r>
          </w:p>
        </w:tc>
        <w:tc>
          <w:tcPr>
            <w:tcW w:w="499" w:type="pct"/>
            <w:tcBorders>
              <w:top w:val="single" w:sz="4" w:space="0" w:color="auto"/>
              <w:left w:val="single" w:sz="4" w:space="0" w:color="auto"/>
              <w:bottom w:val="single" w:sz="4" w:space="0" w:color="auto"/>
              <w:right w:val="single" w:sz="4" w:space="0" w:color="auto"/>
            </w:tcBorders>
          </w:tcPr>
          <w:p w14:paraId="27B3B43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415AA6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37E88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1E016C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D594D3" w14:textId="77777777" w:rsidR="004E6F1C" w:rsidRPr="005B00C6" w:rsidRDefault="004E6F1C" w:rsidP="00A651F8">
            <w:pPr>
              <w:keepNext/>
              <w:keepLines/>
              <w:spacing w:after="0"/>
              <w:jc w:val="center"/>
              <w:rPr>
                <w:rFonts w:ascii="Arial" w:eastAsia="SimSun" w:hAnsi="Arial"/>
                <w:sz w:val="18"/>
              </w:rPr>
            </w:pPr>
          </w:p>
        </w:tc>
      </w:tr>
      <w:tr w:rsidR="004E6F1C" w:rsidRPr="005B00C6" w14:paraId="4BBCA3A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F607538" w14:textId="77777777" w:rsidR="004E6F1C" w:rsidRPr="005B00C6" w:rsidRDefault="004E6F1C" w:rsidP="00A651F8">
            <w:pPr>
              <w:keepNext/>
              <w:keepLines/>
              <w:spacing w:after="0"/>
              <w:rPr>
                <w:rFonts w:ascii="Arial" w:hAnsi="Arial"/>
                <w:sz w:val="18"/>
              </w:rPr>
            </w:pPr>
            <w:r w:rsidRPr="005B00C6">
              <w:rPr>
                <w:rFonts w:ascii="Arial" w:hAnsi="Arial"/>
                <w:sz w:val="18"/>
              </w:rPr>
              <w:t>CA_n29A-n66B</w:t>
            </w:r>
          </w:p>
        </w:tc>
        <w:tc>
          <w:tcPr>
            <w:tcW w:w="499" w:type="pct"/>
            <w:tcBorders>
              <w:top w:val="single" w:sz="4" w:space="0" w:color="auto"/>
              <w:left w:val="single" w:sz="4" w:space="0" w:color="auto"/>
              <w:bottom w:val="single" w:sz="4" w:space="0" w:color="auto"/>
              <w:right w:val="single" w:sz="4" w:space="0" w:color="auto"/>
            </w:tcBorders>
          </w:tcPr>
          <w:p w14:paraId="727DBC2F"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CA944E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4C5D04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3D4E72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9B47A17" w14:textId="77777777" w:rsidR="004E6F1C" w:rsidRPr="005B00C6" w:rsidRDefault="004E6F1C" w:rsidP="00A651F8">
            <w:pPr>
              <w:keepNext/>
              <w:keepLines/>
              <w:spacing w:after="0"/>
              <w:jc w:val="center"/>
              <w:rPr>
                <w:rFonts w:ascii="Arial" w:eastAsia="SimSun" w:hAnsi="Arial"/>
                <w:sz w:val="18"/>
              </w:rPr>
            </w:pPr>
          </w:p>
        </w:tc>
      </w:tr>
      <w:tr w:rsidR="004E6F1C" w:rsidRPr="005B00C6" w14:paraId="2FC82E2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EDF8C66" w14:textId="77777777" w:rsidR="004E6F1C" w:rsidRPr="005B00C6" w:rsidRDefault="004E6F1C" w:rsidP="00A651F8">
            <w:pPr>
              <w:keepNext/>
              <w:keepLines/>
              <w:spacing w:after="0"/>
              <w:rPr>
                <w:rFonts w:ascii="Arial" w:hAnsi="Arial"/>
                <w:sz w:val="18"/>
              </w:rPr>
            </w:pPr>
            <w:r w:rsidRPr="005B00C6">
              <w:rPr>
                <w:rFonts w:ascii="Arial" w:hAnsi="Arial"/>
                <w:sz w:val="18"/>
              </w:rPr>
              <w:t>CA_n29A-n66(2A)</w:t>
            </w:r>
          </w:p>
        </w:tc>
        <w:tc>
          <w:tcPr>
            <w:tcW w:w="499" w:type="pct"/>
            <w:tcBorders>
              <w:top w:val="single" w:sz="4" w:space="0" w:color="auto"/>
              <w:left w:val="single" w:sz="4" w:space="0" w:color="auto"/>
              <w:bottom w:val="single" w:sz="4" w:space="0" w:color="auto"/>
              <w:right w:val="single" w:sz="4" w:space="0" w:color="auto"/>
            </w:tcBorders>
          </w:tcPr>
          <w:p w14:paraId="0119DE2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86C416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C14FD7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C4C40E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463B29D" w14:textId="77777777" w:rsidR="004E6F1C" w:rsidRPr="005B00C6" w:rsidRDefault="004E6F1C" w:rsidP="00A651F8">
            <w:pPr>
              <w:keepNext/>
              <w:keepLines/>
              <w:spacing w:after="0"/>
              <w:jc w:val="center"/>
              <w:rPr>
                <w:rFonts w:ascii="Arial" w:eastAsia="SimSun" w:hAnsi="Arial"/>
                <w:sz w:val="18"/>
              </w:rPr>
            </w:pPr>
          </w:p>
        </w:tc>
      </w:tr>
      <w:tr w:rsidR="004E6F1C" w:rsidRPr="005B00C6" w14:paraId="60B4D8D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D9FE849" w14:textId="77777777" w:rsidR="004E6F1C" w:rsidRPr="005B00C6" w:rsidRDefault="004E6F1C" w:rsidP="00A651F8">
            <w:pPr>
              <w:pStyle w:val="TAL"/>
            </w:pPr>
            <w:r w:rsidRPr="005B00C6">
              <w:t>CA_n29A-n70A</w:t>
            </w:r>
          </w:p>
        </w:tc>
        <w:tc>
          <w:tcPr>
            <w:tcW w:w="499" w:type="pct"/>
            <w:tcBorders>
              <w:top w:val="single" w:sz="4" w:space="0" w:color="auto"/>
              <w:left w:val="single" w:sz="4" w:space="0" w:color="auto"/>
              <w:bottom w:val="single" w:sz="4" w:space="0" w:color="auto"/>
              <w:right w:val="single" w:sz="4" w:space="0" w:color="auto"/>
            </w:tcBorders>
          </w:tcPr>
          <w:p w14:paraId="6A9F08F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28D54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38A2EC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7314E0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98C26B0" w14:textId="77777777" w:rsidR="004E6F1C" w:rsidRPr="005B00C6" w:rsidRDefault="004E6F1C" w:rsidP="00A651F8">
            <w:pPr>
              <w:keepNext/>
              <w:keepLines/>
              <w:spacing w:after="0"/>
              <w:jc w:val="center"/>
              <w:rPr>
                <w:rFonts w:ascii="Arial" w:eastAsia="SimSun" w:hAnsi="Arial"/>
                <w:sz w:val="18"/>
              </w:rPr>
            </w:pPr>
          </w:p>
        </w:tc>
      </w:tr>
      <w:tr w:rsidR="004E6F1C" w:rsidRPr="005B00C6" w14:paraId="62F4004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4F0BFED" w14:textId="77777777" w:rsidR="004E6F1C" w:rsidRPr="005B00C6" w:rsidRDefault="004E6F1C" w:rsidP="00A651F8">
            <w:pPr>
              <w:pStyle w:val="TAL"/>
            </w:pPr>
            <w:r w:rsidRPr="005B00C6">
              <w:t>CA_n29A-n71A</w:t>
            </w:r>
          </w:p>
        </w:tc>
        <w:tc>
          <w:tcPr>
            <w:tcW w:w="499" w:type="pct"/>
            <w:tcBorders>
              <w:top w:val="single" w:sz="4" w:space="0" w:color="auto"/>
              <w:left w:val="single" w:sz="4" w:space="0" w:color="auto"/>
              <w:bottom w:val="single" w:sz="4" w:space="0" w:color="auto"/>
              <w:right w:val="single" w:sz="4" w:space="0" w:color="auto"/>
            </w:tcBorders>
          </w:tcPr>
          <w:p w14:paraId="72FFA39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5432BB8E"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952145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CE2708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6046DC5" w14:textId="77777777" w:rsidR="004E6F1C" w:rsidRPr="005B00C6" w:rsidRDefault="004E6F1C" w:rsidP="00A651F8">
            <w:pPr>
              <w:keepNext/>
              <w:keepLines/>
              <w:spacing w:after="0"/>
              <w:jc w:val="center"/>
              <w:rPr>
                <w:rFonts w:ascii="Arial" w:eastAsia="SimSun" w:hAnsi="Arial"/>
                <w:sz w:val="18"/>
              </w:rPr>
            </w:pPr>
          </w:p>
        </w:tc>
      </w:tr>
      <w:tr w:rsidR="004E6F1C" w:rsidRPr="005B00C6" w14:paraId="670992D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5BB51E0" w14:textId="77777777" w:rsidR="004E6F1C" w:rsidRPr="005B00C6" w:rsidRDefault="004E6F1C" w:rsidP="00A651F8">
            <w:pPr>
              <w:pStyle w:val="TAL"/>
            </w:pPr>
            <w:r w:rsidRPr="005B00C6">
              <w:t>CA_n41A-n</w:t>
            </w:r>
            <w:r>
              <w:t>66</w:t>
            </w:r>
            <w:r w:rsidRPr="005B00C6">
              <w:t>A</w:t>
            </w:r>
          </w:p>
        </w:tc>
        <w:tc>
          <w:tcPr>
            <w:tcW w:w="499" w:type="pct"/>
            <w:tcBorders>
              <w:top w:val="single" w:sz="4" w:space="0" w:color="auto"/>
              <w:left w:val="single" w:sz="4" w:space="0" w:color="auto"/>
              <w:bottom w:val="single" w:sz="4" w:space="0" w:color="auto"/>
              <w:right w:val="single" w:sz="4" w:space="0" w:color="auto"/>
            </w:tcBorders>
          </w:tcPr>
          <w:p w14:paraId="3E40CD0D" w14:textId="77777777" w:rsidR="004E6F1C" w:rsidRPr="005B00C6" w:rsidRDefault="004E6F1C" w:rsidP="00A651F8">
            <w:pPr>
              <w:keepNext/>
              <w:keepLines/>
              <w:spacing w:after="0"/>
              <w:jc w:val="center"/>
              <w:rPr>
                <w:rFonts w:ascii="Arial" w:eastAsia="SimSun" w:hAnsi="Arial"/>
                <w:sz w:val="18"/>
              </w:rPr>
            </w:pPr>
            <w:r>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57073AE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B6C495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446BE7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059A9E" w14:textId="77777777" w:rsidR="004E6F1C" w:rsidRPr="005B00C6" w:rsidRDefault="004E6F1C" w:rsidP="00A651F8">
            <w:pPr>
              <w:keepNext/>
              <w:keepLines/>
              <w:spacing w:after="0"/>
              <w:jc w:val="center"/>
              <w:rPr>
                <w:rFonts w:ascii="Arial" w:eastAsia="SimSun" w:hAnsi="Arial"/>
                <w:sz w:val="18"/>
              </w:rPr>
            </w:pPr>
          </w:p>
        </w:tc>
      </w:tr>
      <w:tr w:rsidR="004E6F1C" w:rsidRPr="005B00C6" w14:paraId="5FA9962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553FEAD" w14:textId="77777777" w:rsidR="004E6F1C" w:rsidRPr="005B00C6" w:rsidRDefault="004E6F1C" w:rsidP="00A651F8">
            <w:pPr>
              <w:pStyle w:val="TAL"/>
            </w:pPr>
            <w:r w:rsidRPr="005B00C6">
              <w:t>CA_n41A-n</w:t>
            </w:r>
            <w:r>
              <w:t>71</w:t>
            </w:r>
            <w:r w:rsidRPr="005B00C6">
              <w:t>A</w:t>
            </w:r>
          </w:p>
        </w:tc>
        <w:tc>
          <w:tcPr>
            <w:tcW w:w="499" w:type="pct"/>
            <w:tcBorders>
              <w:top w:val="single" w:sz="4" w:space="0" w:color="auto"/>
              <w:left w:val="single" w:sz="4" w:space="0" w:color="auto"/>
              <w:bottom w:val="single" w:sz="4" w:space="0" w:color="auto"/>
              <w:right w:val="single" w:sz="4" w:space="0" w:color="auto"/>
            </w:tcBorders>
          </w:tcPr>
          <w:p w14:paraId="325E1D3F" w14:textId="77777777" w:rsidR="004E6F1C" w:rsidRDefault="004E6F1C" w:rsidP="00A651F8">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97" w:type="pct"/>
            <w:tcBorders>
              <w:top w:val="single" w:sz="4" w:space="0" w:color="auto"/>
              <w:left w:val="single" w:sz="4" w:space="0" w:color="auto"/>
              <w:bottom w:val="single" w:sz="4" w:space="0" w:color="auto"/>
              <w:right w:val="single" w:sz="4" w:space="0" w:color="auto"/>
            </w:tcBorders>
          </w:tcPr>
          <w:p w14:paraId="5F94D10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23DCE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9DE37D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116702" w14:textId="77777777" w:rsidR="004E6F1C" w:rsidRPr="005B00C6" w:rsidRDefault="004E6F1C" w:rsidP="00A651F8">
            <w:pPr>
              <w:keepNext/>
              <w:keepLines/>
              <w:spacing w:after="0"/>
              <w:jc w:val="center"/>
              <w:rPr>
                <w:rFonts w:ascii="Arial" w:eastAsia="SimSun" w:hAnsi="Arial"/>
                <w:sz w:val="18"/>
              </w:rPr>
            </w:pPr>
          </w:p>
        </w:tc>
      </w:tr>
      <w:tr w:rsidR="004E6F1C" w:rsidRPr="005B00C6" w14:paraId="6B0111C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7F19176" w14:textId="77777777" w:rsidR="004E6F1C" w:rsidRPr="005B00C6" w:rsidRDefault="004E6F1C" w:rsidP="00A651F8">
            <w:pPr>
              <w:pStyle w:val="TAL"/>
              <w:rPr>
                <w:rFonts w:eastAsia="SimSun"/>
              </w:rPr>
            </w:pPr>
            <w:r w:rsidRPr="005B00C6">
              <w:t>CA_n41A-n79A</w:t>
            </w:r>
          </w:p>
        </w:tc>
        <w:tc>
          <w:tcPr>
            <w:tcW w:w="499" w:type="pct"/>
            <w:tcBorders>
              <w:top w:val="single" w:sz="4" w:space="0" w:color="auto"/>
              <w:left w:val="single" w:sz="4" w:space="0" w:color="auto"/>
              <w:bottom w:val="single" w:sz="4" w:space="0" w:color="auto"/>
              <w:right w:val="single" w:sz="4" w:space="0" w:color="auto"/>
            </w:tcBorders>
            <w:hideMark/>
          </w:tcPr>
          <w:p w14:paraId="5966200D"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DE877C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A48CE9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62A258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EED8D4" w14:textId="77777777" w:rsidR="004E6F1C" w:rsidRPr="005B00C6" w:rsidRDefault="004E6F1C" w:rsidP="00A651F8">
            <w:pPr>
              <w:keepNext/>
              <w:keepLines/>
              <w:spacing w:after="0"/>
              <w:jc w:val="center"/>
              <w:rPr>
                <w:rFonts w:ascii="Arial" w:eastAsia="SimSun" w:hAnsi="Arial"/>
                <w:sz w:val="18"/>
              </w:rPr>
            </w:pPr>
          </w:p>
        </w:tc>
      </w:tr>
      <w:tr w:rsidR="004E6F1C" w:rsidRPr="005B00C6" w14:paraId="19EF05A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3132A07" w14:textId="77777777" w:rsidR="004E6F1C" w:rsidRPr="005B00C6" w:rsidRDefault="004E6F1C" w:rsidP="00A651F8">
            <w:pPr>
              <w:pStyle w:val="TAL"/>
            </w:pPr>
            <w:r w:rsidRPr="005B00C6">
              <w:t>CA_n41</w:t>
            </w:r>
            <w:r w:rsidRPr="005B00C6">
              <w:rPr>
                <w:lang w:eastAsia="zh-CN"/>
              </w:rPr>
              <w:t>C</w:t>
            </w:r>
            <w:r w:rsidRPr="005B00C6">
              <w:t>-n79A</w:t>
            </w:r>
          </w:p>
        </w:tc>
        <w:tc>
          <w:tcPr>
            <w:tcW w:w="499" w:type="pct"/>
            <w:tcBorders>
              <w:top w:val="single" w:sz="4" w:space="0" w:color="auto"/>
              <w:left w:val="single" w:sz="4" w:space="0" w:color="auto"/>
              <w:bottom w:val="single" w:sz="4" w:space="0" w:color="auto"/>
              <w:right w:val="single" w:sz="4" w:space="0" w:color="auto"/>
            </w:tcBorders>
            <w:hideMark/>
          </w:tcPr>
          <w:p w14:paraId="31400D6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14F37D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71DB32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96FCC85" w14:textId="77777777" w:rsidR="004E6F1C" w:rsidRPr="005B00C6" w:rsidRDefault="004E6F1C" w:rsidP="00A651F8">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4105E355" w14:textId="77777777" w:rsidR="004E6F1C" w:rsidRPr="005B00C6" w:rsidRDefault="004E6F1C" w:rsidP="00A651F8">
            <w:pPr>
              <w:keepNext/>
              <w:keepLines/>
              <w:spacing w:after="0"/>
              <w:jc w:val="center"/>
              <w:rPr>
                <w:rFonts w:ascii="Arial" w:eastAsia="SimSun" w:hAnsi="Arial"/>
                <w:sz w:val="18"/>
              </w:rPr>
            </w:pPr>
          </w:p>
        </w:tc>
      </w:tr>
      <w:tr w:rsidR="004E6F1C" w:rsidRPr="005B00C6" w14:paraId="60FBB74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B7AB7D" w14:textId="77777777" w:rsidR="004E6F1C" w:rsidRPr="005B00C6" w:rsidRDefault="004E6F1C" w:rsidP="00A651F8">
            <w:pPr>
              <w:pStyle w:val="TAL"/>
              <w:rPr>
                <w:rFonts w:eastAsia="SimSun"/>
              </w:rPr>
            </w:pPr>
            <w:r w:rsidRPr="005B00C6">
              <w:t>CA_n48A-n66A (Note 6)</w:t>
            </w:r>
          </w:p>
        </w:tc>
        <w:tc>
          <w:tcPr>
            <w:tcW w:w="499" w:type="pct"/>
            <w:tcBorders>
              <w:top w:val="single" w:sz="4" w:space="0" w:color="auto"/>
              <w:left w:val="single" w:sz="4" w:space="0" w:color="auto"/>
              <w:bottom w:val="single" w:sz="4" w:space="0" w:color="auto"/>
              <w:right w:val="single" w:sz="4" w:space="0" w:color="auto"/>
            </w:tcBorders>
          </w:tcPr>
          <w:p w14:paraId="7E3A7E26" w14:textId="77777777" w:rsidR="004E6F1C" w:rsidRPr="005B00C6" w:rsidRDefault="004E6F1C" w:rsidP="00A651F8">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25066A4D"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228C526"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11FE69E"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FDF34DB" w14:textId="77777777" w:rsidR="004E6F1C" w:rsidRPr="005B00C6" w:rsidRDefault="004E6F1C" w:rsidP="00A651F8">
            <w:pPr>
              <w:pStyle w:val="TAL"/>
              <w:rPr>
                <w:rFonts w:eastAsia="SimSun"/>
              </w:rPr>
            </w:pPr>
          </w:p>
        </w:tc>
      </w:tr>
      <w:tr w:rsidR="004E6F1C" w:rsidRPr="005B00C6" w14:paraId="707E65E3"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B24900" w14:textId="77777777" w:rsidR="004E6F1C" w:rsidRPr="005B00C6" w:rsidRDefault="004E6F1C" w:rsidP="00A651F8">
            <w:pPr>
              <w:pStyle w:val="TAL"/>
            </w:pPr>
            <w:r w:rsidRPr="005B00C6">
              <w:t>CA_n48A-n66(2A) (Note 6)</w:t>
            </w:r>
          </w:p>
        </w:tc>
        <w:tc>
          <w:tcPr>
            <w:tcW w:w="499" w:type="pct"/>
            <w:tcBorders>
              <w:top w:val="single" w:sz="4" w:space="0" w:color="auto"/>
              <w:left w:val="single" w:sz="4" w:space="0" w:color="auto"/>
              <w:bottom w:val="single" w:sz="4" w:space="0" w:color="auto"/>
              <w:right w:val="single" w:sz="4" w:space="0" w:color="auto"/>
            </w:tcBorders>
          </w:tcPr>
          <w:p w14:paraId="59A75FA9"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50DCE5C"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B24B7A"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C06800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06A7E5B" w14:textId="77777777" w:rsidR="004E6F1C" w:rsidRPr="005B00C6" w:rsidRDefault="004E6F1C" w:rsidP="00A651F8">
            <w:pPr>
              <w:pStyle w:val="TAL"/>
              <w:rPr>
                <w:rFonts w:eastAsia="SimSun"/>
              </w:rPr>
            </w:pPr>
          </w:p>
        </w:tc>
      </w:tr>
      <w:tr w:rsidR="004E6F1C" w:rsidRPr="005B00C6" w14:paraId="09EF5A4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C17A6D5" w14:textId="77777777" w:rsidR="004E6F1C" w:rsidRPr="005B00C6" w:rsidRDefault="004E6F1C" w:rsidP="00A651F8">
            <w:pPr>
              <w:pStyle w:val="TAL"/>
              <w:rPr>
                <w:rFonts w:eastAsia="SimSun"/>
              </w:rPr>
            </w:pPr>
            <w:r w:rsidRPr="005B00C6">
              <w:t>CA_n48A-n70A</w:t>
            </w:r>
          </w:p>
        </w:tc>
        <w:tc>
          <w:tcPr>
            <w:tcW w:w="499" w:type="pct"/>
            <w:tcBorders>
              <w:top w:val="single" w:sz="4" w:space="0" w:color="auto"/>
              <w:left w:val="single" w:sz="4" w:space="0" w:color="auto"/>
              <w:bottom w:val="single" w:sz="4" w:space="0" w:color="auto"/>
              <w:right w:val="single" w:sz="4" w:space="0" w:color="auto"/>
            </w:tcBorders>
          </w:tcPr>
          <w:p w14:paraId="72680C79"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CB368A8"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9C2C1AF"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F8D297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7BD035" w14:textId="77777777" w:rsidR="004E6F1C" w:rsidRPr="005B00C6" w:rsidRDefault="004E6F1C" w:rsidP="00A651F8">
            <w:pPr>
              <w:pStyle w:val="TAL"/>
              <w:rPr>
                <w:rFonts w:eastAsia="SimSun"/>
              </w:rPr>
            </w:pPr>
          </w:p>
        </w:tc>
      </w:tr>
      <w:tr w:rsidR="004E6F1C" w:rsidRPr="005B00C6" w14:paraId="320580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66DAD0" w14:textId="77777777" w:rsidR="004E6F1C" w:rsidRPr="005B00C6" w:rsidRDefault="004E6F1C" w:rsidP="00A651F8">
            <w:pPr>
              <w:pStyle w:val="TAL"/>
              <w:rPr>
                <w:rFonts w:eastAsia="SimSun"/>
              </w:rPr>
            </w:pPr>
            <w:r w:rsidRPr="005B00C6">
              <w:t>CA_n48A-n71A</w:t>
            </w:r>
          </w:p>
        </w:tc>
        <w:tc>
          <w:tcPr>
            <w:tcW w:w="499" w:type="pct"/>
            <w:tcBorders>
              <w:top w:val="single" w:sz="4" w:space="0" w:color="auto"/>
              <w:left w:val="single" w:sz="4" w:space="0" w:color="auto"/>
              <w:bottom w:val="single" w:sz="4" w:space="0" w:color="auto"/>
              <w:right w:val="single" w:sz="4" w:space="0" w:color="auto"/>
            </w:tcBorders>
          </w:tcPr>
          <w:p w14:paraId="0AE53DED"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78550D7"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07B143B"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CC40A41"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7CA2BF7" w14:textId="77777777" w:rsidR="004E6F1C" w:rsidRPr="005B00C6" w:rsidRDefault="004E6F1C" w:rsidP="00A651F8">
            <w:pPr>
              <w:pStyle w:val="TAL"/>
              <w:rPr>
                <w:rFonts w:eastAsia="SimSun"/>
              </w:rPr>
            </w:pPr>
          </w:p>
        </w:tc>
      </w:tr>
      <w:tr w:rsidR="004E6F1C" w:rsidRPr="005B00C6" w14:paraId="18B812A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80FD8A3" w14:textId="77777777" w:rsidR="004E6F1C" w:rsidRPr="005B00C6" w:rsidRDefault="004E6F1C" w:rsidP="00A651F8">
            <w:pPr>
              <w:pStyle w:val="TAL"/>
            </w:pPr>
            <w:r w:rsidRPr="005B00C6">
              <w:t>CA_n48A-n71(2A)</w:t>
            </w:r>
          </w:p>
        </w:tc>
        <w:tc>
          <w:tcPr>
            <w:tcW w:w="499" w:type="pct"/>
            <w:tcBorders>
              <w:top w:val="single" w:sz="4" w:space="0" w:color="auto"/>
              <w:left w:val="single" w:sz="4" w:space="0" w:color="auto"/>
              <w:bottom w:val="single" w:sz="4" w:space="0" w:color="auto"/>
              <w:right w:val="single" w:sz="4" w:space="0" w:color="auto"/>
            </w:tcBorders>
          </w:tcPr>
          <w:p w14:paraId="32F6965E"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8F373FC"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EB54A3C"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BEDC8C6"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C3C19D7" w14:textId="77777777" w:rsidR="004E6F1C" w:rsidRPr="005B00C6" w:rsidRDefault="004E6F1C" w:rsidP="00A651F8">
            <w:pPr>
              <w:pStyle w:val="TAL"/>
              <w:rPr>
                <w:rFonts w:eastAsia="SimSun"/>
              </w:rPr>
            </w:pPr>
          </w:p>
        </w:tc>
      </w:tr>
      <w:tr w:rsidR="004E6F1C" w:rsidRPr="005B00C6" w14:paraId="7A77FF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AFE6A2" w14:textId="77777777" w:rsidR="004E6F1C" w:rsidRPr="005B00C6" w:rsidRDefault="004E6F1C" w:rsidP="00A651F8">
            <w:pPr>
              <w:pStyle w:val="TAL"/>
            </w:pPr>
            <w:r w:rsidRPr="005B00C6">
              <w:t>CA_n48A-n7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3F2FB283"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E02761"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9537B45"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2ACE766"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E360C04" w14:textId="77777777" w:rsidR="004E6F1C" w:rsidRPr="005B00C6" w:rsidRDefault="004E6F1C" w:rsidP="00A651F8">
            <w:pPr>
              <w:pStyle w:val="TAL"/>
              <w:rPr>
                <w:rFonts w:eastAsia="SimSun"/>
              </w:rPr>
            </w:pPr>
          </w:p>
        </w:tc>
      </w:tr>
      <w:tr w:rsidR="004E6F1C" w:rsidRPr="005B00C6" w14:paraId="5BC84B8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822F7B" w14:textId="77777777" w:rsidR="004E6F1C" w:rsidRPr="005B00C6" w:rsidRDefault="004E6F1C" w:rsidP="00A651F8">
            <w:pPr>
              <w:pStyle w:val="TAL"/>
            </w:pPr>
            <w:r w:rsidRPr="005B00C6">
              <w:rPr>
                <w:rFonts w:eastAsia="SimSun"/>
              </w:rPr>
              <w:t>CA_n48B-n66A</w:t>
            </w:r>
          </w:p>
        </w:tc>
        <w:tc>
          <w:tcPr>
            <w:tcW w:w="499" w:type="pct"/>
            <w:tcBorders>
              <w:top w:val="single" w:sz="4" w:space="0" w:color="auto"/>
              <w:left w:val="single" w:sz="4" w:space="0" w:color="auto"/>
              <w:bottom w:val="single" w:sz="4" w:space="0" w:color="auto"/>
              <w:right w:val="single" w:sz="4" w:space="0" w:color="auto"/>
            </w:tcBorders>
          </w:tcPr>
          <w:p w14:paraId="656473F3"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C10B31"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DD72F71"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343D75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A83363" w14:textId="77777777" w:rsidR="004E6F1C" w:rsidRPr="005B00C6" w:rsidRDefault="004E6F1C" w:rsidP="00A651F8">
            <w:pPr>
              <w:pStyle w:val="TAL"/>
              <w:rPr>
                <w:rFonts w:eastAsia="SimSun"/>
              </w:rPr>
            </w:pPr>
          </w:p>
        </w:tc>
      </w:tr>
      <w:tr w:rsidR="004E6F1C" w:rsidRPr="005B00C6" w14:paraId="38CF141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E078AB0" w14:textId="77777777" w:rsidR="004E6F1C" w:rsidRPr="005B00C6" w:rsidRDefault="004E6F1C" w:rsidP="00A651F8">
            <w:pPr>
              <w:pStyle w:val="TAL"/>
            </w:pPr>
            <w:r w:rsidRPr="005B00C6">
              <w:rPr>
                <w:rFonts w:eastAsia="SimSun"/>
              </w:rPr>
              <w:t>CA_n48B-n70A</w:t>
            </w:r>
          </w:p>
        </w:tc>
        <w:tc>
          <w:tcPr>
            <w:tcW w:w="499" w:type="pct"/>
            <w:tcBorders>
              <w:top w:val="single" w:sz="4" w:space="0" w:color="auto"/>
              <w:left w:val="single" w:sz="4" w:space="0" w:color="auto"/>
              <w:bottom w:val="single" w:sz="4" w:space="0" w:color="auto"/>
              <w:right w:val="single" w:sz="4" w:space="0" w:color="auto"/>
            </w:tcBorders>
          </w:tcPr>
          <w:p w14:paraId="72603E54"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14405CA"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99EF82A"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2A33EBF"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AAF6EA" w14:textId="77777777" w:rsidR="004E6F1C" w:rsidRPr="005B00C6" w:rsidRDefault="004E6F1C" w:rsidP="00A651F8">
            <w:pPr>
              <w:pStyle w:val="TAL"/>
              <w:rPr>
                <w:rFonts w:eastAsia="SimSun"/>
              </w:rPr>
            </w:pPr>
          </w:p>
        </w:tc>
      </w:tr>
      <w:tr w:rsidR="004E6F1C" w:rsidRPr="005B00C6" w14:paraId="43716BB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B42D98C" w14:textId="77777777" w:rsidR="004E6F1C" w:rsidRPr="005B00C6" w:rsidRDefault="004E6F1C" w:rsidP="00A651F8">
            <w:pPr>
              <w:pStyle w:val="TAL"/>
            </w:pPr>
            <w:r w:rsidRPr="005B00C6">
              <w:rPr>
                <w:rFonts w:eastAsia="SimSun"/>
              </w:rPr>
              <w:t>CA_n48B-n71A</w:t>
            </w:r>
          </w:p>
        </w:tc>
        <w:tc>
          <w:tcPr>
            <w:tcW w:w="499" w:type="pct"/>
            <w:tcBorders>
              <w:top w:val="single" w:sz="4" w:space="0" w:color="auto"/>
              <w:left w:val="single" w:sz="4" w:space="0" w:color="auto"/>
              <w:bottom w:val="single" w:sz="4" w:space="0" w:color="auto"/>
              <w:right w:val="single" w:sz="4" w:space="0" w:color="auto"/>
            </w:tcBorders>
          </w:tcPr>
          <w:p w14:paraId="4EA0C13A"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821A12B"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D30B2F6"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04E2DA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23A58E6" w14:textId="77777777" w:rsidR="004E6F1C" w:rsidRPr="005B00C6" w:rsidRDefault="004E6F1C" w:rsidP="00A651F8">
            <w:pPr>
              <w:pStyle w:val="TAL"/>
              <w:rPr>
                <w:rFonts w:eastAsia="SimSun"/>
              </w:rPr>
            </w:pPr>
          </w:p>
        </w:tc>
      </w:tr>
      <w:tr w:rsidR="004E6F1C" w:rsidRPr="005B00C6" w14:paraId="7FD38C9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3DFE34" w14:textId="77777777" w:rsidR="004E6F1C" w:rsidRPr="005B00C6" w:rsidRDefault="004E6F1C" w:rsidP="00A651F8">
            <w:pPr>
              <w:pStyle w:val="TAL"/>
            </w:pPr>
            <w:r w:rsidRPr="005B00C6">
              <w:rPr>
                <w:rFonts w:eastAsia="SimSun"/>
              </w:rPr>
              <w:t>CA_n48(2A)-n66A</w:t>
            </w:r>
          </w:p>
        </w:tc>
        <w:tc>
          <w:tcPr>
            <w:tcW w:w="499" w:type="pct"/>
            <w:tcBorders>
              <w:top w:val="single" w:sz="4" w:space="0" w:color="auto"/>
              <w:left w:val="single" w:sz="4" w:space="0" w:color="auto"/>
              <w:bottom w:val="single" w:sz="4" w:space="0" w:color="auto"/>
              <w:right w:val="single" w:sz="4" w:space="0" w:color="auto"/>
            </w:tcBorders>
          </w:tcPr>
          <w:p w14:paraId="724E0FF7"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7C77955"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A867C6E"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4607DE7"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4CAB6CC" w14:textId="77777777" w:rsidR="004E6F1C" w:rsidRPr="005B00C6" w:rsidRDefault="004E6F1C" w:rsidP="00A651F8">
            <w:pPr>
              <w:pStyle w:val="TAL"/>
              <w:rPr>
                <w:rFonts w:eastAsia="SimSun"/>
              </w:rPr>
            </w:pPr>
          </w:p>
        </w:tc>
      </w:tr>
      <w:tr w:rsidR="004E6F1C" w:rsidRPr="005B00C6" w14:paraId="148B19C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C49C6C" w14:textId="77777777" w:rsidR="004E6F1C" w:rsidRPr="005B00C6" w:rsidRDefault="004E6F1C" w:rsidP="00A651F8">
            <w:pPr>
              <w:pStyle w:val="TAL"/>
              <w:rPr>
                <w:rFonts w:eastAsia="SimSun"/>
              </w:rPr>
            </w:pPr>
            <w:r>
              <w:t>CA_n48(2A)-n66(2A)</w:t>
            </w:r>
          </w:p>
        </w:tc>
        <w:tc>
          <w:tcPr>
            <w:tcW w:w="499" w:type="pct"/>
            <w:tcBorders>
              <w:top w:val="single" w:sz="4" w:space="0" w:color="auto"/>
              <w:left w:val="single" w:sz="4" w:space="0" w:color="auto"/>
              <w:bottom w:val="single" w:sz="4" w:space="0" w:color="auto"/>
              <w:right w:val="single" w:sz="4" w:space="0" w:color="auto"/>
            </w:tcBorders>
          </w:tcPr>
          <w:p w14:paraId="1EB1BDEB" w14:textId="77777777" w:rsidR="004E6F1C" w:rsidRPr="005B00C6" w:rsidRDefault="004E6F1C" w:rsidP="00A651F8">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CF9C64"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EAF6EC2"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B38FEC9"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4935E08" w14:textId="77777777" w:rsidR="004E6F1C" w:rsidRPr="005B00C6" w:rsidRDefault="004E6F1C" w:rsidP="00A651F8">
            <w:pPr>
              <w:pStyle w:val="TAL"/>
              <w:rPr>
                <w:rFonts w:eastAsia="SimSun"/>
              </w:rPr>
            </w:pPr>
          </w:p>
        </w:tc>
      </w:tr>
      <w:tr w:rsidR="004E6F1C" w:rsidRPr="005B00C6" w14:paraId="2DAD2C9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696620" w14:textId="77777777" w:rsidR="004E6F1C" w:rsidRPr="005B00C6" w:rsidRDefault="004E6F1C" w:rsidP="00A651F8">
            <w:pPr>
              <w:pStyle w:val="TAL"/>
            </w:pPr>
            <w:r w:rsidRPr="005B00C6">
              <w:rPr>
                <w:rFonts w:eastAsia="SimSun"/>
              </w:rPr>
              <w:t>CA_n48(2A)-n70A</w:t>
            </w:r>
          </w:p>
        </w:tc>
        <w:tc>
          <w:tcPr>
            <w:tcW w:w="499" w:type="pct"/>
            <w:tcBorders>
              <w:top w:val="single" w:sz="4" w:space="0" w:color="auto"/>
              <w:left w:val="single" w:sz="4" w:space="0" w:color="auto"/>
              <w:bottom w:val="single" w:sz="4" w:space="0" w:color="auto"/>
              <w:right w:val="single" w:sz="4" w:space="0" w:color="auto"/>
            </w:tcBorders>
          </w:tcPr>
          <w:p w14:paraId="617FAA3F"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9B31DCE"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78B6FC1"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B4B2C2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DE8F935" w14:textId="77777777" w:rsidR="004E6F1C" w:rsidRPr="005B00C6" w:rsidRDefault="004E6F1C" w:rsidP="00A651F8">
            <w:pPr>
              <w:pStyle w:val="TAL"/>
              <w:rPr>
                <w:rFonts w:eastAsia="SimSun"/>
              </w:rPr>
            </w:pPr>
          </w:p>
        </w:tc>
      </w:tr>
      <w:tr w:rsidR="004E6F1C" w:rsidRPr="005B00C6" w14:paraId="3802375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7954C03" w14:textId="77777777" w:rsidR="004E6F1C" w:rsidRPr="005B00C6" w:rsidRDefault="004E6F1C" w:rsidP="00A651F8">
            <w:pPr>
              <w:pStyle w:val="TAL"/>
            </w:pPr>
            <w:r w:rsidRPr="005B00C6">
              <w:rPr>
                <w:rFonts w:eastAsia="SimSun"/>
              </w:rPr>
              <w:t>CA_n48(2A)-n71A</w:t>
            </w:r>
          </w:p>
        </w:tc>
        <w:tc>
          <w:tcPr>
            <w:tcW w:w="499" w:type="pct"/>
            <w:tcBorders>
              <w:top w:val="single" w:sz="4" w:space="0" w:color="auto"/>
              <w:left w:val="single" w:sz="4" w:space="0" w:color="auto"/>
              <w:bottom w:val="single" w:sz="4" w:space="0" w:color="auto"/>
              <w:right w:val="single" w:sz="4" w:space="0" w:color="auto"/>
            </w:tcBorders>
          </w:tcPr>
          <w:p w14:paraId="65920C25"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EE8C75A"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3348E5B"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245F78E"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136A26E" w14:textId="77777777" w:rsidR="004E6F1C" w:rsidRPr="005B00C6" w:rsidRDefault="004E6F1C" w:rsidP="00A651F8">
            <w:pPr>
              <w:pStyle w:val="TAL"/>
              <w:rPr>
                <w:rFonts w:eastAsia="SimSun"/>
              </w:rPr>
            </w:pPr>
          </w:p>
        </w:tc>
      </w:tr>
      <w:tr w:rsidR="004E6F1C" w:rsidRPr="005B00C6" w14:paraId="117004E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130716" w14:textId="77777777" w:rsidR="004E6F1C" w:rsidRPr="005B00C6" w:rsidRDefault="004E6F1C" w:rsidP="00A651F8">
            <w:pPr>
              <w:pStyle w:val="TAL"/>
              <w:rPr>
                <w:rFonts w:eastAsia="SimSun"/>
              </w:rPr>
            </w:pPr>
            <w:r>
              <w:t>CA_n48(2A)-n71(2A)</w:t>
            </w:r>
          </w:p>
        </w:tc>
        <w:tc>
          <w:tcPr>
            <w:tcW w:w="499" w:type="pct"/>
            <w:tcBorders>
              <w:top w:val="single" w:sz="4" w:space="0" w:color="auto"/>
              <w:left w:val="single" w:sz="4" w:space="0" w:color="auto"/>
              <w:bottom w:val="single" w:sz="4" w:space="0" w:color="auto"/>
              <w:right w:val="single" w:sz="4" w:space="0" w:color="auto"/>
            </w:tcBorders>
          </w:tcPr>
          <w:p w14:paraId="1D03AD16" w14:textId="77777777" w:rsidR="004E6F1C" w:rsidRPr="005B00C6" w:rsidRDefault="004E6F1C" w:rsidP="00A651F8">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3113F385"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571F694"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00D6D9F"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E334F24" w14:textId="77777777" w:rsidR="004E6F1C" w:rsidRPr="005B00C6" w:rsidRDefault="004E6F1C" w:rsidP="00A651F8">
            <w:pPr>
              <w:pStyle w:val="TAL"/>
              <w:rPr>
                <w:rFonts w:eastAsia="SimSun"/>
              </w:rPr>
            </w:pPr>
          </w:p>
        </w:tc>
      </w:tr>
      <w:tr w:rsidR="004E6F1C" w:rsidRPr="005B00C6" w14:paraId="1AC4703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177D554"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D3FA3B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78D07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EE334E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D719EE4"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AE97F45" w14:textId="77777777" w:rsidR="004E6F1C" w:rsidRPr="005B00C6" w:rsidRDefault="004E6F1C" w:rsidP="00A651F8">
            <w:pPr>
              <w:keepNext/>
              <w:keepLines/>
              <w:spacing w:after="0"/>
              <w:jc w:val="center"/>
              <w:rPr>
                <w:rFonts w:ascii="Arial" w:eastAsia="SimSun" w:hAnsi="Arial"/>
                <w:sz w:val="18"/>
              </w:rPr>
            </w:pPr>
          </w:p>
        </w:tc>
      </w:tr>
      <w:tr w:rsidR="004E6F1C" w:rsidRPr="005B00C6" w14:paraId="0E2C9C6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D124C24"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41FFF09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2BCF5A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62978C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00BA4CA"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BDB745" w14:textId="77777777" w:rsidR="004E6F1C" w:rsidRPr="005B00C6" w:rsidRDefault="004E6F1C" w:rsidP="00A651F8">
            <w:pPr>
              <w:keepNext/>
              <w:keepLines/>
              <w:spacing w:after="0"/>
              <w:jc w:val="center"/>
              <w:rPr>
                <w:rFonts w:ascii="Arial" w:eastAsia="SimSun" w:hAnsi="Arial"/>
                <w:sz w:val="18"/>
              </w:rPr>
            </w:pPr>
          </w:p>
        </w:tc>
      </w:tr>
      <w:tr w:rsidR="004E6F1C" w:rsidRPr="005B00C6" w14:paraId="36FA17E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078AFB9"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10FA2EA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8DCFD2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0E8D9BA"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FF5612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39CF1EF" w14:textId="77777777" w:rsidR="004E6F1C" w:rsidRPr="005B00C6" w:rsidRDefault="004E6F1C" w:rsidP="00A651F8">
            <w:pPr>
              <w:keepNext/>
              <w:keepLines/>
              <w:spacing w:after="0"/>
              <w:jc w:val="center"/>
              <w:rPr>
                <w:rFonts w:ascii="Arial" w:eastAsia="SimSun" w:hAnsi="Arial"/>
                <w:sz w:val="18"/>
              </w:rPr>
            </w:pPr>
          </w:p>
        </w:tc>
      </w:tr>
      <w:tr w:rsidR="004E6F1C" w:rsidRPr="005B00C6" w14:paraId="50B38CB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3737D44"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709961B5"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464BF3"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EDC7208"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1A0F850F"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705681" w14:textId="77777777" w:rsidR="004E6F1C" w:rsidRPr="005B00C6" w:rsidRDefault="004E6F1C" w:rsidP="00A651F8">
            <w:pPr>
              <w:keepNext/>
              <w:keepLines/>
              <w:spacing w:after="0"/>
              <w:jc w:val="center"/>
              <w:rPr>
                <w:rFonts w:ascii="Arial" w:eastAsia="PMingLiU" w:hAnsi="Arial"/>
                <w:sz w:val="18"/>
              </w:rPr>
            </w:pPr>
          </w:p>
        </w:tc>
      </w:tr>
      <w:tr w:rsidR="004E6F1C" w:rsidRPr="005B00C6" w14:paraId="3859125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296FD8" w14:textId="77777777" w:rsidR="004E6F1C" w:rsidRPr="005B00C6" w:rsidRDefault="004E6F1C" w:rsidP="00A651F8">
            <w:pPr>
              <w:pStyle w:val="TAL"/>
              <w:rPr>
                <w:rFonts w:eastAsia="PMingLiU"/>
              </w:rPr>
            </w:pPr>
            <w:r w:rsidRPr="005B00C6">
              <w:rPr>
                <w:rFonts w:eastAsia="PMingLiU"/>
              </w:rPr>
              <w:t>CA_n66A-n71(2A) (Note 6)</w:t>
            </w:r>
          </w:p>
        </w:tc>
        <w:tc>
          <w:tcPr>
            <w:tcW w:w="499" w:type="pct"/>
            <w:tcBorders>
              <w:top w:val="single" w:sz="4" w:space="0" w:color="auto"/>
              <w:left w:val="single" w:sz="4" w:space="0" w:color="auto"/>
              <w:bottom w:val="single" w:sz="4" w:space="0" w:color="auto"/>
              <w:right w:val="single" w:sz="4" w:space="0" w:color="auto"/>
            </w:tcBorders>
          </w:tcPr>
          <w:p w14:paraId="37B46984" w14:textId="77777777" w:rsidR="004E6F1C" w:rsidRPr="005B00C6" w:rsidRDefault="004E6F1C" w:rsidP="00A651F8">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1F40C1B3"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1253B437"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03560B2"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ACB67C8" w14:textId="77777777" w:rsidR="004E6F1C" w:rsidRPr="005B00C6" w:rsidRDefault="004E6F1C" w:rsidP="00A651F8">
            <w:pPr>
              <w:pStyle w:val="TAL"/>
              <w:rPr>
                <w:rFonts w:eastAsia="PMingLiU"/>
              </w:rPr>
            </w:pPr>
          </w:p>
        </w:tc>
      </w:tr>
      <w:tr w:rsidR="004E6F1C" w:rsidRPr="005B00C6" w14:paraId="367D15D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C214D4D"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tcPr>
          <w:p w14:paraId="349F5791"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EF3249"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766907D6"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365E9D78"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CBE0D4" w14:textId="77777777" w:rsidR="004E6F1C" w:rsidRPr="005B00C6" w:rsidRDefault="004E6F1C" w:rsidP="00A651F8">
            <w:pPr>
              <w:keepNext/>
              <w:keepLines/>
              <w:spacing w:after="0"/>
              <w:jc w:val="center"/>
              <w:rPr>
                <w:rFonts w:ascii="Arial" w:eastAsia="PMingLiU" w:hAnsi="Arial"/>
                <w:sz w:val="18"/>
              </w:rPr>
            </w:pPr>
          </w:p>
        </w:tc>
      </w:tr>
      <w:tr w:rsidR="004E6F1C" w:rsidRPr="005B00C6" w14:paraId="692309C3" w14:textId="77777777" w:rsidTr="00A651F8">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77BC6186"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10F65243"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4BE7C20"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2AACC2C6"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40B8F607"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C34B0E" w14:textId="77777777" w:rsidR="004E6F1C" w:rsidRPr="005B00C6" w:rsidRDefault="004E6F1C" w:rsidP="00A651F8">
            <w:pPr>
              <w:keepNext/>
              <w:keepLines/>
              <w:spacing w:after="0"/>
              <w:jc w:val="center"/>
              <w:rPr>
                <w:rFonts w:ascii="Arial" w:eastAsia="PMingLiU" w:hAnsi="Arial"/>
                <w:sz w:val="18"/>
              </w:rPr>
            </w:pPr>
          </w:p>
        </w:tc>
      </w:tr>
      <w:tr w:rsidR="004E6F1C" w:rsidRPr="005B00C6" w14:paraId="1225810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03A6818" w14:textId="77777777" w:rsidR="004E6F1C" w:rsidRPr="005B00C6" w:rsidRDefault="004E6F1C" w:rsidP="00A651F8">
            <w:pPr>
              <w:pStyle w:val="TAL"/>
              <w:rPr>
                <w:rFonts w:eastAsia="PMingLiU"/>
              </w:rPr>
            </w:pPr>
            <w:r w:rsidRPr="005B00C6">
              <w:rPr>
                <w:rFonts w:eastAsia="PMingLiU"/>
              </w:rPr>
              <w:t>CA_n66(2A)-n71(2A)</w:t>
            </w:r>
            <w:r w:rsidRPr="005B00C6">
              <w:t xml:space="preserve"> (Note 6)</w:t>
            </w:r>
          </w:p>
        </w:tc>
        <w:tc>
          <w:tcPr>
            <w:tcW w:w="499" w:type="pct"/>
            <w:tcBorders>
              <w:top w:val="single" w:sz="4" w:space="0" w:color="auto"/>
              <w:left w:val="single" w:sz="4" w:space="0" w:color="auto"/>
              <w:bottom w:val="single" w:sz="4" w:space="0" w:color="auto"/>
              <w:right w:val="single" w:sz="4" w:space="0" w:color="auto"/>
            </w:tcBorders>
          </w:tcPr>
          <w:p w14:paraId="5BB8038F" w14:textId="77777777" w:rsidR="004E6F1C" w:rsidRPr="005B00C6" w:rsidRDefault="004E6F1C" w:rsidP="00A651F8">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D6D708C"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2A838CCB"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13BD0ABC"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5651909B" w14:textId="77777777" w:rsidR="004E6F1C" w:rsidRPr="005B00C6" w:rsidRDefault="004E6F1C" w:rsidP="00A651F8">
            <w:pPr>
              <w:pStyle w:val="TAL"/>
              <w:rPr>
                <w:rFonts w:eastAsia="PMingLiU"/>
              </w:rPr>
            </w:pPr>
          </w:p>
        </w:tc>
      </w:tr>
      <w:tr w:rsidR="004E6F1C" w:rsidRPr="005B00C6" w14:paraId="6FC87E1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3D285B0" w14:textId="77777777" w:rsidR="004E6F1C" w:rsidRPr="005B00C6" w:rsidRDefault="004E6F1C" w:rsidP="00A651F8">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99" w:type="pct"/>
            <w:tcBorders>
              <w:top w:val="single" w:sz="4" w:space="0" w:color="auto"/>
              <w:left w:val="single" w:sz="4" w:space="0" w:color="auto"/>
              <w:bottom w:val="single" w:sz="4" w:space="0" w:color="auto"/>
              <w:right w:val="single" w:sz="4" w:space="0" w:color="auto"/>
            </w:tcBorders>
          </w:tcPr>
          <w:p w14:paraId="7E5F7C9D" w14:textId="77777777" w:rsidR="004E6F1C" w:rsidRPr="005B00C6" w:rsidRDefault="004E6F1C" w:rsidP="00A651F8">
            <w:pPr>
              <w:pStyle w:val="TAL"/>
              <w:rPr>
                <w:rFonts w:eastAsia="PMingLiU"/>
              </w:rPr>
            </w:pPr>
            <w:r w:rsidRPr="003B58E7">
              <w:rPr>
                <w:rFonts w:eastAsia="SimSun" w:cs="Arial"/>
                <w:szCs w:val="18"/>
              </w:rPr>
              <w:t>Rel-16</w:t>
            </w:r>
          </w:p>
        </w:tc>
        <w:tc>
          <w:tcPr>
            <w:tcW w:w="197" w:type="pct"/>
            <w:tcBorders>
              <w:top w:val="single" w:sz="4" w:space="0" w:color="auto"/>
              <w:left w:val="single" w:sz="4" w:space="0" w:color="auto"/>
              <w:bottom w:val="single" w:sz="4" w:space="0" w:color="auto"/>
              <w:right w:val="single" w:sz="4" w:space="0" w:color="auto"/>
            </w:tcBorders>
          </w:tcPr>
          <w:p w14:paraId="303C7E69"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1BCA40DD"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9271309"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121551" w14:textId="77777777" w:rsidR="004E6F1C" w:rsidRPr="005B00C6" w:rsidRDefault="004E6F1C" w:rsidP="00A651F8">
            <w:pPr>
              <w:pStyle w:val="TAL"/>
              <w:rPr>
                <w:rFonts w:eastAsia="PMingLiU"/>
              </w:rPr>
            </w:pPr>
          </w:p>
        </w:tc>
      </w:tr>
      <w:tr w:rsidR="004E6F1C" w:rsidRPr="005B00C6" w14:paraId="79FE773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99B3FDA"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CA_n70A-n71A</w:t>
            </w:r>
          </w:p>
        </w:tc>
        <w:tc>
          <w:tcPr>
            <w:tcW w:w="499" w:type="pct"/>
            <w:tcBorders>
              <w:top w:val="single" w:sz="4" w:space="0" w:color="auto"/>
              <w:left w:val="single" w:sz="4" w:space="0" w:color="auto"/>
              <w:bottom w:val="single" w:sz="4" w:space="0" w:color="auto"/>
              <w:right w:val="single" w:sz="4" w:space="0" w:color="auto"/>
            </w:tcBorders>
            <w:hideMark/>
          </w:tcPr>
          <w:p w14:paraId="53ED913E"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E9EBE3"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380B40AD"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2BD0531"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87CE232" w14:textId="77777777" w:rsidR="004E6F1C" w:rsidRPr="005B00C6" w:rsidRDefault="004E6F1C" w:rsidP="00A651F8">
            <w:pPr>
              <w:keepNext/>
              <w:keepLines/>
              <w:spacing w:after="0"/>
              <w:jc w:val="center"/>
              <w:rPr>
                <w:rFonts w:ascii="Arial" w:eastAsia="PMingLiU" w:hAnsi="Arial"/>
                <w:sz w:val="18"/>
              </w:rPr>
            </w:pPr>
          </w:p>
        </w:tc>
      </w:tr>
      <w:tr w:rsidR="004E6F1C" w:rsidRPr="005B00C6" w14:paraId="7F0D88F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23198FC" w14:textId="77777777" w:rsidR="004E6F1C" w:rsidRPr="005B00C6" w:rsidRDefault="004E6F1C" w:rsidP="00A651F8">
            <w:pPr>
              <w:pStyle w:val="TAL"/>
              <w:rPr>
                <w:lang w:eastAsia="ja-JP"/>
              </w:rPr>
            </w:pPr>
            <w:r w:rsidRPr="005B00C6">
              <w:rPr>
                <w:rFonts w:eastAsia="PMingLiU"/>
              </w:rPr>
              <w:t>CA_n70A-n71(2A)</w:t>
            </w:r>
          </w:p>
        </w:tc>
        <w:tc>
          <w:tcPr>
            <w:tcW w:w="499" w:type="pct"/>
            <w:tcBorders>
              <w:top w:val="single" w:sz="4" w:space="0" w:color="auto"/>
              <w:left w:val="single" w:sz="4" w:space="0" w:color="auto"/>
              <w:bottom w:val="single" w:sz="4" w:space="0" w:color="auto"/>
              <w:right w:val="single" w:sz="4" w:space="0" w:color="auto"/>
            </w:tcBorders>
          </w:tcPr>
          <w:p w14:paraId="33C6C102" w14:textId="77777777" w:rsidR="004E6F1C" w:rsidRPr="005B00C6" w:rsidRDefault="004E6F1C" w:rsidP="00A651F8">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6AE72BD0"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4188AC58"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3488775"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0816508" w14:textId="77777777" w:rsidR="004E6F1C" w:rsidRPr="005B00C6" w:rsidRDefault="004E6F1C" w:rsidP="00A651F8">
            <w:pPr>
              <w:pStyle w:val="TAL"/>
              <w:rPr>
                <w:rFonts w:eastAsia="PMingLiU"/>
              </w:rPr>
            </w:pPr>
          </w:p>
        </w:tc>
      </w:tr>
      <w:tr w:rsidR="004E6F1C" w:rsidRPr="005B00C6" w14:paraId="1C8764E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54D751B" w14:textId="77777777" w:rsidR="004E6F1C" w:rsidRPr="005B00C6" w:rsidRDefault="004E6F1C" w:rsidP="00A651F8">
            <w:pPr>
              <w:pStyle w:val="TAL"/>
              <w:rPr>
                <w:rFonts w:eastAsia="PMingLiU"/>
              </w:rPr>
            </w:pPr>
            <w:r w:rsidRPr="005B00C6">
              <w:t>CA_n</w:t>
            </w:r>
            <w:r>
              <w:t>71</w:t>
            </w:r>
            <w:r w:rsidRPr="005B00C6">
              <w:t>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792635A" w14:textId="77777777" w:rsidR="004E6F1C" w:rsidRPr="005B00C6" w:rsidRDefault="004E6F1C" w:rsidP="00A651F8">
            <w:pPr>
              <w:pStyle w:val="TAL"/>
              <w:rPr>
                <w:rFonts w:eastAsia="PMingLiU"/>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5FA45AA"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7D4F8004"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DEF23EB"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A41E1FD" w14:textId="77777777" w:rsidR="004E6F1C" w:rsidRPr="005B00C6" w:rsidRDefault="004E6F1C" w:rsidP="00A651F8">
            <w:pPr>
              <w:pStyle w:val="TAL"/>
              <w:rPr>
                <w:rFonts w:eastAsia="PMingLiU"/>
              </w:rPr>
            </w:pPr>
          </w:p>
        </w:tc>
      </w:tr>
      <w:tr w:rsidR="004E6F1C" w:rsidRPr="005B00C6" w14:paraId="0F01B5C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135C789" w14:textId="77777777" w:rsidR="004E6F1C" w:rsidRPr="005B00C6" w:rsidRDefault="004E6F1C" w:rsidP="00A651F8">
            <w:pPr>
              <w:widowControl w:val="0"/>
              <w:spacing w:after="0"/>
              <w:rPr>
                <w:rFonts w:ascii="Arial" w:eastAsia="MS Mincho" w:hAnsi="Arial"/>
                <w:sz w:val="18"/>
                <w:lang w:eastAsia="ja-JP"/>
              </w:rPr>
            </w:pPr>
            <w:r w:rsidRPr="005B00C6">
              <w:rPr>
                <w:rFonts w:ascii="Arial" w:hAnsi="Arial"/>
                <w:sz w:val="18"/>
                <w:lang w:eastAsia="ja-JP"/>
              </w:rPr>
              <w:t>CA_n78A-n79A</w:t>
            </w:r>
          </w:p>
        </w:tc>
        <w:tc>
          <w:tcPr>
            <w:tcW w:w="499" w:type="pct"/>
            <w:tcBorders>
              <w:top w:val="single" w:sz="4" w:space="0" w:color="auto"/>
              <w:left w:val="single" w:sz="4" w:space="0" w:color="auto"/>
              <w:bottom w:val="single" w:sz="4" w:space="0" w:color="auto"/>
              <w:right w:val="single" w:sz="4" w:space="0" w:color="auto"/>
            </w:tcBorders>
          </w:tcPr>
          <w:p w14:paraId="5734844C" w14:textId="77777777" w:rsidR="004E6F1C" w:rsidRPr="005B00C6" w:rsidRDefault="004E6F1C" w:rsidP="00A651F8">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14C433ED" w14:textId="77777777" w:rsidR="004E6F1C" w:rsidRPr="005B00C6" w:rsidRDefault="004E6F1C" w:rsidP="00A651F8">
            <w:pPr>
              <w:widowControl w:val="0"/>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4608B62E" w14:textId="77777777" w:rsidR="004E6F1C" w:rsidRPr="005B00C6" w:rsidRDefault="004E6F1C" w:rsidP="00A651F8">
            <w:pPr>
              <w:widowControl w:val="0"/>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5741ED8F" w14:textId="77777777" w:rsidR="004E6F1C" w:rsidRPr="005B00C6" w:rsidRDefault="004E6F1C" w:rsidP="00A651F8">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743618A" w14:textId="77777777" w:rsidR="004E6F1C" w:rsidRPr="005B00C6" w:rsidRDefault="004E6F1C" w:rsidP="00A651F8">
            <w:pPr>
              <w:widowControl w:val="0"/>
              <w:spacing w:after="0"/>
              <w:jc w:val="center"/>
              <w:rPr>
                <w:rFonts w:ascii="Arial" w:eastAsia="PMingLiU" w:hAnsi="Arial"/>
                <w:sz w:val="18"/>
              </w:rPr>
            </w:pPr>
          </w:p>
        </w:tc>
      </w:tr>
      <w:tr w:rsidR="004E6F1C" w:rsidRPr="005B00C6" w14:paraId="0F75DBB9" w14:textId="77777777" w:rsidTr="00A651F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FA6D062" w14:textId="77777777" w:rsidR="004E6F1C" w:rsidRPr="005B00C6" w:rsidRDefault="004E6F1C" w:rsidP="00A651F8">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D951193" w14:textId="77777777" w:rsidR="004E6F1C" w:rsidRPr="005B00C6" w:rsidRDefault="004E6F1C" w:rsidP="00A651F8">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AD0034D" w14:textId="77777777" w:rsidR="004E6F1C" w:rsidRPr="005B00C6" w:rsidRDefault="004E6F1C" w:rsidP="00A651F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91B8514" w14:textId="77777777" w:rsidR="004E6F1C" w:rsidRPr="005B00C6" w:rsidRDefault="004E6F1C" w:rsidP="00A651F8">
            <w:pPr>
              <w:pStyle w:val="TAN"/>
              <w:rPr>
                <w:rFonts w:eastAsia="PMingLiU"/>
              </w:rPr>
            </w:pPr>
            <w:r w:rsidRPr="005B00C6">
              <w:rPr>
                <w:rFonts w:eastAsia="PMingLiU"/>
              </w:rPr>
              <w:t>Note 4:</w:t>
            </w:r>
            <w:r w:rsidRPr="005B00C6">
              <w:rPr>
                <w:rFonts w:eastAsia="PMingLiU"/>
              </w:rPr>
              <w:tab/>
              <w:t>Void.</w:t>
            </w:r>
          </w:p>
          <w:p w14:paraId="3FCD1D84" w14:textId="77777777" w:rsidR="004E6F1C" w:rsidRPr="005B00C6" w:rsidRDefault="004E6F1C" w:rsidP="00A651F8">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AF23535" w14:textId="77777777" w:rsidR="004E6F1C" w:rsidRPr="005B00C6" w:rsidRDefault="004E6F1C" w:rsidP="00A651F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78F00D70" w14:textId="77777777" w:rsidR="004E6F1C" w:rsidRPr="005B00C6" w:rsidRDefault="004E6F1C" w:rsidP="00A651F8">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2C408410" w14:textId="77777777" w:rsidR="004E6F1C" w:rsidRPr="005B00C6" w:rsidRDefault="004E6F1C" w:rsidP="00A651F8">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Note 6 of Table 4.0-3 in TS 38.522 [9].</w:t>
            </w:r>
          </w:p>
          <w:p w14:paraId="421735C0" w14:textId="77777777" w:rsidR="004E6F1C" w:rsidRPr="005B00C6" w:rsidRDefault="004E6F1C" w:rsidP="00A651F8">
            <w:pPr>
              <w:pStyle w:val="TAN"/>
              <w:rPr>
                <w:rFonts w:eastAsia="PMingLiU"/>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77AFAEF" w14:textId="77777777" w:rsidR="004E6F1C" w:rsidRPr="005B00C6" w:rsidRDefault="004E6F1C" w:rsidP="004E6F1C"/>
    <w:p w14:paraId="03F97B8B" w14:textId="77777777" w:rsidR="004E6F1C" w:rsidRPr="005B00C6" w:rsidRDefault="004E6F1C" w:rsidP="004E6F1C">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2" w:type="dxa"/>
        <w:jc w:val="center"/>
        <w:tblLayout w:type="fixed"/>
        <w:tblCellMar>
          <w:left w:w="28" w:type="dxa"/>
          <w:right w:w="56" w:type="dxa"/>
        </w:tblCellMar>
        <w:tblLook w:val="04A0" w:firstRow="1" w:lastRow="0" w:firstColumn="1" w:lastColumn="0" w:noHBand="0" w:noVBand="1"/>
        <w:tblPrChange w:id="22" w:author="Jinwen Ma" w:date="2023-04-13T17:20:00Z">
          <w:tblPr>
            <w:tblW w:w="9532" w:type="dxa"/>
            <w:jc w:val="center"/>
            <w:tblLayout w:type="fixed"/>
            <w:tblCellMar>
              <w:left w:w="28" w:type="dxa"/>
              <w:right w:w="56" w:type="dxa"/>
            </w:tblCellMar>
            <w:tblLook w:val="04A0" w:firstRow="1" w:lastRow="0" w:firstColumn="1" w:lastColumn="0" w:noHBand="0" w:noVBand="1"/>
          </w:tblPr>
        </w:tblPrChange>
      </w:tblPr>
      <w:tblGrid>
        <w:gridCol w:w="442"/>
        <w:gridCol w:w="1350"/>
        <w:gridCol w:w="3150"/>
        <w:gridCol w:w="990"/>
        <w:gridCol w:w="810"/>
        <w:gridCol w:w="18"/>
        <w:gridCol w:w="1602"/>
        <w:gridCol w:w="1170"/>
        <w:tblGridChange w:id="23">
          <w:tblGrid>
            <w:gridCol w:w="401"/>
            <w:gridCol w:w="41"/>
            <w:gridCol w:w="1350"/>
            <w:gridCol w:w="3150"/>
            <w:gridCol w:w="990"/>
            <w:gridCol w:w="792"/>
            <w:gridCol w:w="18"/>
            <w:gridCol w:w="18"/>
            <w:gridCol w:w="1602"/>
            <w:gridCol w:w="1170"/>
          </w:tblGrid>
        </w:tblGridChange>
      </w:tblGrid>
      <w:tr w:rsidR="004E6F1C" w:rsidRPr="005B00C6" w14:paraId="6ECA245E" w14:textId="77777777" w:rsidTr="004E6F1C">
        <w:trPr>
          <w:cantSplit/>
          <w:jc w:val="center"/>
          <w:trPrChange w:id="24" w:author="Jinwen Ma" w:date="2023-04-13T17:20:00Z">
            <w:trPr>
              <w:cantSplit/>
              <w:jc w:val="center"/>
            </w:trPr>
          </w:trPrChange>
        </w:trPr>
        <w:tc>
          <w:tcPr>
            <w:tcW w:w="442" w:type="dxa"/>
            <w:tcBorders>
              <w:top w:val="single" w:sz="6" w:space="0" w:color="auto"/>
              <w:left w:val="single" w:sz="6" w:space="0" w:color="auto"/>
              <w:bottom w:val="single" w:sz="4" w:space="0" w:color="auto"/>
              <w:right w:val="single" w:sz="6" w:space="0" w:color="auto"/>
            </w:tcBorders>
            <w:hideMark/>
            <w:tcPrChange w:id="25" w:author="Jinwen Ma" w:date="2023-04-13T17:20:00Z">
              <w:tcPr>
                <w:tcW w:w="401" w:type="dxa"/>
                <w:tcBorders>
                  <w:top w:val="single" w:sz="6" w:space="0" w:color="auto"/>
                  <w:left w:val="single" w:sz="6" w:space="0" w:color="auto"/>
                  <w:bottom w:val="single" w:sz="4" w:space="0" w:color="auto"/>
                  <w:right w:val="single" w:sz="6" w:space="0" w:color="auto"/>
                </w:tcBorders>
                <w:hideMark/>
              </w:tcPr>
            </w:tcPrChange>
          </w:tcPr>
          <w:p w14:paraId="1505395F" w14:textId="77777777" w:rsidR="004E6F1C" w:rsidRPr="005B00C6" w:rsidRDefault="004E6F1C" w:rsidP="00A651F8">
            <w:pPr>
              <w:pStyle w:val="TAH"/>
            </w:pPr>
            <w:r w:rsidRPr="005B00C6">
              <w:t>Item</w:t>
            </w:r>
          </w:p>
        </w:tc>
        <w:tc>
          <w:tcPr>
            <w:tcW w:w="1350" w:type="dxa"/>
            <w:tcBorders>
              <w:top w:val="single" w:sz="6" w:space="0" w:color="auto"/>
              <w:left w:val="single" w:sz="6" w:space="0" w:color="auto"/>
              <w:bottom w:val="single" w:sz="6" w:space="0" w:color="auto"/>
              <w:right w:val="single" w:sz="6" w:space="0" w:color="auto"/>
            </w:tcBorders>
            <w:tcPrChange w:id="26" w:author="Jinwen Ma" w:date="2023-04-13T17:20:00Z">
              <w:tcPr>
                <w:tcW w:w="1391" w:type="dxa"/>
                <w:gridSpan w:val="2"/>
                <w:tcBorders>
                  <w:top w:val="single" w:sz="6" w:space="0" w:color="auto"/>
                  <w:left w:val="single" w:sz="6" w:space="0" w:color="auto"/>
                  <w:bottom w:val="single" w:sz="6" w:space="0" w:color="auto"/>
                  <w:right w:val="single" w:sz="6" w:space="0" w:color="auto"/>
                </w:tcBorders>
              </w:tcPr>
            </w:tcPrChange>
          </w:tcPr>
          <w:p w14:paraId="0476BBFF" w14:textId="77777777" w:rsidR="004E6F1C" w:rsidRPr="005B00C6" w:rsidRDefault="004E6F1C" w:rsidP="00A651F8">
            <w:pPr>
              <w:pStyle w:val="TAH"/>
            </w:pPr>
            <w:r>
              <w:t>CA</w:t>
            </w:r>
            <w:r w:rsidRPr="005B00C6">
              <w:t xml:space="preserve"> configuration</w:t>
            </w:r>
          </w:p>
        </w:tc>
        <w:tc>
          <w:tcPr>
            <w:tcW w:w="3150" w:type="dxa"/>
            <w:tcBorders>
              <w:top w:val="single" w:sz="6" w:space="0" w:color="auto"/>
              <w:left w:val="single" w:sz="6" w:space="0" w:color="auto"/>
              <w:bottom w:val="single" w:sz="6" w:space="0" w:color="auto"/>
              <w:right w:val="single" w:sz="6" w:space="0" w:color="auto"/>
            </w:tcBorders>
            <w:tcPrChange w:id="27"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5A16C7E1" w14:textId="77777777" w:rsidR="004E6F1C" w:rsidRPr="005B00C6" w:rsidRDefault="004E6F1C" w:rsidP="00A651F8">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Change w:id="28" w:author="Jinwen Ma" w:date="2023-04-13T17:20:00Z">
              <w:tcPr>
                <w:tcW w:w="990" w:type="dxa"/>
                <w:tcBorders>
                  <w:top w:val="single" w:sz="6" w:space="0" w:color="auto"/>
                  <w:left w:val="single" w:sz="6" w:space="0" w:color="auto"/>
                  <w:bottom w:val="single" w:sz="6" w:space="0" w:color="auto"/>
                  <w:right w:val="single" w:sz="4" w:space="0" w:color="auto"/>
                </w:tcBorders>
                <w:hideMark/>
              </w:tcPr>
            </w:tcPrChange>
          </w:tcPr>
          <w:p w14:paraId="36FEDCF4" w14:textId="77777777" w:rsidR="004E6F1C" w:rsidRPr="005B00C6" w:rsidRDefault="004E6F1C" w:rsidP="00A651F8">
            <w:pPr>
              <w:pStyle w:val="TAH"/>
              <w:rPr>
                <w:lang w:eastAsia="zh-CN"/>
              </w:rPr>
            </w:pPr>
            <w:r w:rsidRPr="005B00C6">
              <w:t>Ref.</w:t>
            </w:r>
          </w:p>
        </w:tc>
        <w:tc>
          <w:tcPr>
            <w:tcW w:w="810" w:type="dxa"/>
            <w:tcBorders>
              <w:top w:val="single" w:sz="4" w:space="0" w:color="auto"/>
              <w:left w:val="single" w:sz="4" w:space="0" w:color="auto"/>
              <w:bottom w:val="single" w:sz="4" w:space="0" w:color="auto"/>
              <w:right w:val="single" w:sz="4" w:space="0" w:color="auto"/>
            </w:tcBorders>
            <w:hideMark/>
            <w:tcPrChange w:id="29" w:author="Jinwen Ma" w:date="2023-04-13T17:20:00Z">
              <w:tcPr>
                <w:tcW w:w="792" w:type="dxa"/>
                <w:tcBorders>
                  <w:top w:val="single" w:sz="4" w:space="0" w:color="auto"/>
                  <w:left w:val="single" w:sz="4" w:space="0" w:color="auto"/>
                  <w:bottom w:val="single" w:sz="4" w:space="0" w:color="auto"/>
                  <w:right w:val="single" w:sz="4" w:space="0" w:color="auto"/>
                </w:tcBorders>
                <w:hideMark/>
              </w:tcPr>
            </w:tcPrChange>
          </w:tcPr>
          <w:p w14:paraId="6A6F4ACA" w14:textId="77777777" w:rsidR="004E6F1C" w:rsidRPr="005B00C6" w:rsidRDefault="004E6F1C" w:rsidP="00A651F8">
            <w:pPr>
              <w:pStyle w:val="TAH"/>
            </w:pPr>
            <w:r w:rsidRPr="005B00C6">
              <w:t>Release</w:t>
            </w:r>
          </w:p>
        </w:tc>
        <w:tc>
          <w:tcPr>
            <w:tcW w:w="1620" w:type="dxa"/>
            <w:gridSpan w:val="2"/>
            <w:tcBorders>
              <w:top w:val="single" w:sz="4" w:space="0" w:color="auto"/>
              <w:left w:val="single" w:sz="4" w:space="0" w:color="auto"/>
              <w:bottom w:val="single" w:sz="4" w:space="0" w:color="auto"/>
              <w:right w:val="single" w:sz="4" w:space="0" w:color="auto"/>
            </w:tcBorders>
            <w:hideMark/>
            <w:tcPrChange w:id="30" w:author="Jinwen Ma" w:date="2023-04-13T17:20:00Z">
              <w:tcPr>
                <w:tcW w:w="1638" w:type="dxa"/>
                <w:gridSpan w:val="3"/>
                <w:tcBorders>
                  <w:top w:val="single" w:sz="4" w:space="0" w:color="auto"/>
                  <w:left w:val="single" w:sz="4" w:space="0" w:color="auto"/>
                  <w:bottom w:val="single" w:sz="4" w:space="0" w:color="auto"/>
                  <w:right w:val="single" w:sz="4" w:space="0" w:color="auto"/>
                </w:tcBorders>
                <w:hideMark/>
              </w:tcPr>
            </w:tcPrChange>
          </w:tcPr>
          <w:p w14:paraId="4A951288" w14:textId="77777777" w:rsidR="004E6F1C" w:rsidRPr="005B00C6" w:rsidRDefault="004E6F1C" w:rsidP="00A651F8">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Change w:id="31"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53F4BB81" w14:textId="77777777" w:rsidR="004E6F1C" w:rsidRPr="005B00C6" w:rsidRDefault="004E6F1C" w:rsidP="00A651F8">
            <w:pPr>
              <w:pStyle w:val="TAH"/>
            </w:pPr>
            <w:r w:rsidRPr="005B00C6">
              <w:t>Comments</w:t>
            </w:r>
          </w:p>
        </w:tc>
      </w:tr>
      <w:tr w:rsidR="004E6F1C" w:rsidRPr="005B00C6" w14:paraId="3348502C" w14:textId="77777777" w:rsidTr="004E6F1C">
        <w:trPr>
          <w:cantSplit/>
          <w:jc w:val="center"/>
          <w:trPrChange w:id="32" w:author="Jinwen Ma" w:date="2023-04-13T17:20:00Z">
            <w:trPr>
              <w:cantSplit/>
              <w:jc w:val="center"/>
            </w:trPr>
          </w:trPrChange>
        </w:trPr>
        <w:tc>
          <w:tcPr>
            <w:tcW w:w="442" w:type="dxa"/>
            <w:tcBorders>
              <w:top w:val="single" w:sz="4" w:space="0" w:color="auto"/>
              <w:left w:val="single" w:sz="4" w:space="0" w:color="auto"/>
              <w:bottom w:val="single" w:sz="4" w:space="0" w:color="auto"/>
              <w:right w:val="single" w:sz="4" w:space="0" w:color="auto"/>
            </w:tcBorders>
            <w:hideMark/>
            <w:tcPrChange w:id="33" w:author="Jinwen Ma" w:date="2023-04-13T17:20:00Z">
              <w:tcPr>
                <w:tcW w:w="401" w:type="dxa"/>
                <w:tcBorders>
                  <w:top w:val="single" w:sz="4" w:space="0" w:color="auto"/>
                  <w:left w:val="single" w:sz="4" w:space="0" w:color="auto"/>
                  <w:bottom w:val="single" w:sz="4" w:space="0" w:color="auto"/>
                  <w:right w:val="single" w:sz="4" w:space="0" w:color="auto"/>
                </w:tcBorders>
                <w:hideMark/>
              </w:tcPr>
            </w:tcPrChange>
          </w:tcPr>
          <w:p w14:paraId="5BE2288D" w14:textId="77777777" w:rsidR="004E6F1C" w:rsidRPr="005B00C6" w:rsidRDefault="004E6F1C" w:rsidP="00A651F8">
            <w:pPr>
              <w:pStyle w:val="TAC"/>
            </w:pPr>
            <w:r w:rsidRPr="005B00C6">
              <w:t>1</w:t>
            </w:r>
          </w:p>
        </w:tc>
        <w:tc>
          <w:tcPr>
            <w:tcW w:w="1350" w:type="dxa"/>
            <w:tcBorders>
              <w:top w:val="single" w:sz="6" w:space="0" w:color="auto"/>
              <w:left w:val="single" w:sz="6" w:space="0" w:color="auto"/>
              <w:bottom w:val="single" w:sz="6" w:space="0" w:color="auto"/>
              <w:right w:val="single" w:sz="6" w:space="0" w:color="auto"/>
            </w:tcBorders>
            <w:tcPrChange w:id="34" w:author="Jinwen Ma" w:date="2023-04-13T17:20:00Z">
              <w:tcPr>
                <w:tcW w:w="1391" w:type="dxa"/>
                <w:gridSpan w:val="2"/>
                <w:tcBorders>
                  <w:top w:val="single" w:sz="6" w:space="0" w:color="auto"/>
                  <w:left w:val="single" w:sz="6" w:space="0" w:color="auto"/>
                  <w:bottom w:val="single" w:sz="6" w:space="0" w:color="auto"/>
                  <w:right w:val="single" w:sz="6" w:space="0" w:color="auto"/>
                </w:tcBorders>
              </w:tcPr>
            </w:tcPrChange>
          </w:tcPr>
          <w:p w14:paraId="0E3A938D" w14:textId="77777777" w:rsidR="004E6F1C" w:rsidRPr="005B00C6" w:rsidRDefault="004E6F1C" w:rsidP="00A651F8">
            <w:pPr>
              <w:pStyle w:val="TAC"/>
            </w:pPr>
            <w:r w:rsidRPr="005B00C6">
              <w:t>CA_n1A-n78A</w:t>
            </w:r>
          </w:p>
        </w:tc>
        <w:tc>
          <w:tcPr>
            <w:tcW w:w="3150" w:type="dxa"/>
            <w:tcBorders>
              <w:top w:val="single" w:sz="6" w:space="0" w:color="auto"/>
              <w:left w:val="single" w:sz="6" w:space="0" w:color="auto"/>
              <w:bottom w:val="single" w:sz="6" w:space="0" w:color="auto"/>
              <w:right w:val="single" w:sz="6" w:space="0" w:color="auto"/>
            </w:tcBorders>
            <w:tcPrChange w:id="35"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783B3208" w14:textId="77777777" w:rsidR="004E6F1C" w:rsidRPr="005B00C6" w:rsidRDefault="004E6F1C" w:rsidP="00A651F8">
            <w:pPr>
              <w:pStyle w:val="TAL"/>
              <w:rPr>
                <w:lang w:eastAsia="zh-CN"/>
              </w:rPr>
            </w:pPr>
            <w:r>
              <w:rPr>
                <w:lang w:eastAsia="zh-CN"/>
              </w:rPr>
              <w:t>n1</w:t>
            </w:r>
            <w:r w:rsidRPr="005B00C6">
              <w:rPr>
                <w:lang w:eastAsia="zh-CN"/>
              </w:rPr>
              <w:t xml:space="preserve"> band: 1920-1980 MHz (UL),2110- 2170 MHz (DL)</w:t>
            </w:r>
          </w:p>
          <w:p w14:paraId="11FB4463" w14:textId="77777777" w:rsidR="004E6F1C" w:rsidRPr="005B00C6" w:rsidRDefault="004E6F1C" w:rsidP="00A651F8">
            <w:pPr>
              <w:pStyle w:val="TAC"/>
              <w:jc w:val="left"/>
            </w:pPr>
            <w:r>
              <w:rPr>
                <w:lang w:eastAsia="zh-CN"/>
              </w:rPr>
              <w:t>n78</w:t>
            </w:r>
            <w:r w:rsidRPr="005B00C6">
              <w:rPr>
                <w:lang w:eastAsia="zh-CN"/>
              </w:rPr>
              <w:t xml:space="preserve"> band: 3300-3800 MHz</w:t>
            </w:r>
          </w:p>
        </w:tc>
        <w:tc>
          <w:tcPr>
            <w:tcW w:w="990" w:type="dxa"/>
            <w:tcBorders>
              <w:top w:val="single" w:sz="6" w:space="0" w:color="auto"/>
              <w:left w:val="single" w:sz="6" w:space="0" w:color="auto"/>
              <w:bottom w:val="single" w:sz="6" w:space="0" w:color="auto"/>
              <w:right w:val="single" w:sz="4" w:space="0" w:color="auto"/>
            </w:tcBorders>
            <w:hideMark/>
            <w:tcPrChange w:id="36" w:author="Jinwen Ma" w:date="2023-04-13T17:20:00Z">
              <w:tcPr>
                <w:tcW w:w="990" w:type="dxa"/>
                <w:tcBorders>
                  <w:top w:val="single" w:sz="6" w:space="0" w:color="auto"/>
                  <w:left w:val="single" w:sz="6" w:space="0" w:color="auto"/>
                  <w:bottom w:val="single" w:sz="6" w:space="0" w:color="auto"/>
                  <w:right w:val="single" w:sz="4" w:space="0" w:color="auto"/>
                </w:tcBorders>
                <w:hideMark/>
              </w:tcPr>
            </w:tcPrChange>
          </w:tcPr>
          <w:p w14:paraId="6F7B3798" w14:textId="77777777" w:rsidR="004E6F1C" w:rsidRPr="005B00C6" w:rsidRDefault="004E6F1C" w:rsidP="00A651F8">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10" w:type="dxa"/>
            <w:tcBorders>
              <w:top w:val="single" w:sz="4" w:space="0" w:color="auto"/>
              <w:left w:val="single" w:sz="4" w:space="0" w:color="auto"/>
              <w:bottom w:val="single" w:sz="4" w:space="0" w:color="auto"/>
              <w:right w:val="single" w:sz="4" w:space="0" w:color="auto"/>
            </w:tcBorders>
            <w:hideMark/>
            <w:tcPrChange w:id="37" w:author="Jinwen Ma" w:date="2023-04-13T17:20:00Z">
              <w:tcPr>
                <w:tcW w:w="792" w:type="dxa"/>
                <w:tcBorders>
                  <w:top w:val="single" w:sz="4" w:space="0" w:color="auto"/>
                  <w:left w:val="single" w:sz="4" w:space="0" w:color="auto"/>
                  <w:bottom w:val="single" w:sz="4" w:space="0" w:color="auto"/>
                  <w:right w:val="single" w:sz="4" w:space="0" w:color="auto"/>
                </w:tcBorders>
                <w:hideMark/>
              </w:tcPr>
            </w:tcPrChange>
          </w:tcPr>
          <w:p w14:paraId="6510B3CF" w14:textId="77777777" w:rsidR="004E6F1C" w:rsidRPr="005B00C6" w:rsidRDefault="004E6F1C" w:rsidP="00A651F8">
            <w:pPr>
              <w:pStyle w:val="TAC"/>
            </w:pPr>
            <w:r w:rsidRPr="005B00C6">
              <w:rPr>
                <w:lang w:eastAsia="zh-TW"/>
              </w:rPr>
              <w:t>Rel-1</w:t>
            </w:r>
            <w:r>
              <w:rPr>
                <w:lang w:eastAsia="zh-CN"/>
              </w:rPr>
              <w:t>7</w:t>
            </w:r>
          </w:p>
        </w:tc>
        <w:tc>
          <w:tcPr>
            <w:tcW w:w="1620" w:type="dxa"/>
            <w:gridSpan w:val="2"/>
            <w:tcBorders>
              <w:top w:val="single" w:sz="4" w:space="0" w:color="auto"/>
              <w:left w:val="single" w:sz="4" w:space="0" w:color="auto"/>
              <w:bottom w:val="single" w:sz="4" w:space="0" w:color="auto"/>
              <w:right w:val="single" w:sz="4" w:space="0" w:color="auto"/>
            </w:tcBorders>
            <w:hideMark/>
            <w:tcPrChange w:id="38" w:author="Jinwen Ma" w:date="2023-04-13T17:20:00Z">
              <w:tcPr>
                <w:tcW w:w="1638" w:type="dxa"/>
                <w:gridSpan w:val="3"/>
                <w:tcBorders>
                  <w:top w:val="single" w:sz="4" w:space="0" w:color="auto"/>
                  <w:left w:val="single" w:sz="4" w:space="0" w:color="auto"/>
                  <w:bottom w:val="single" w:sz="4" w:space="0" w:color="auto"/>
                  <w:right w:val="single" w:sz="4" w:space="0" w:color="auto"/>
                </w:tcBorders>
                <w:hideMark/>
              </w:tcPr>
            </w:tcPrChange>
          </w:tcPr>
          <w:p w14:paraId="4CCEF420" w14:textId="77777777" w:rsidR="004E6F1C" w:rsidRPr="005B00C6" w:rsidRDefault="004E6F1C" w:rsidP="00A651F8">
            <w:pPr>
              <w:pStyle w:val="TAC"/>
            </w:pPr>
            <w:r w:rsidRPr="005B00C6">
              <w:rPr>
                <w:lang w:eastAsia="zh-CN"/>
              </w:rPr>
              <w:t>pc_UL_inter_band_CA</w:t>
            </w:r>
            <w:r>
              <w:rPr>
                <w:lang w:eastAsia="zh-CN"/>
              </w:rPr>
              <w:t>_n1A_n78A_PC2_Supp</w:t>
            </w:r>
          </w:p>
        </w:tc>
        <w:tc>
          <w:tcPr>
            <w:tcW w:w="1170" w:type="dxa"/>
            <w:tcBorders>
              <w:top w:val="single" w:sz="4" w:space="0" w:color="auto"/>
              <w:left w:val="single" w:sz="4" w:space="0" w:color="auto"/>
              <w:bottom w:val="single" w:sz="4" w:space="0" w:color="auto"/>
              <w:right w:val="single" w:sz="4" w:space="0" w:color="auto"/>
            </w:tcBorders>
            <w:tcPrChange w:id="39"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3A7846FE" w14:textId="77777777" w:rsidR="004E6F1C" w:rsidRPr="005B00C6" w:rsidRDefault="004E6F1C" w:rsidP="00A651F8">
            <w:pPr>
              <w:pStyle w:val="TAC"/>
              <w:rPr>
                <w:rFonts w:cs="Arial"/>
                <w:szCs w:val="18"/>
                <w:lang w:eastAsia="ja-JP"/>
              </w:rPr>
            </w:pPr>
          </w:p>
        </w:tc>
      </w:tr>
      <w:tr w:rsidR="005118C0" w:rsidRPr="005B00C6" w14:paraId="4C3877D1" w14:textId="77777777" w:rsidTr="004E6F1C">
        <w:trPr>
          <w:cantSplit/>
          <w:jc w:val="center"/>
          <w:ins w:id="40" w:author="Jinwen Ma" w:date="2023-05-17T12:37:00Z"/>
        </w:trPr>
        <w:tc>
          <w:tcPr>
            <w:tcW w:w="442" w:type="dxa"/>
            <w:tcBorders>
              <w:top w:val="single" w:sz="4" w:space="0" w:color="auto"/>
              <w:left w:val="single" w:sz="4" w:space="0" w:color="auto"/>
              <w:bottom w:val="single" w:sz="4" w:space="0" w:color="auto"/>
              <w:right w:val="single" w:sz="4" w:space="0" w:color="auto"/>
            </w:tcBorders>
          </w:tcPr>
          <w:p w14:paraId="43EBFA61" w14:textId="7FCD2FB6" w:rsidR="005118C0" w:rsidRPr="005B00C6" w:rsidRDefault="00AE4CD7" w:rsidP="005118C0">
            <w:pPr>
              <w:pStyle w:val="TAC"/>
              <w:rPr>
                <w:ins w:id="41" w:author="Jinwen Ma" w:date="2023-05-17T12:37:00Z"/>
              </w:rPr>
            </w:pPr>
            <w:ins w:id="42" w:author="Jinwen Ma" w:date="2023-05-17T14:50:00Z">
              <w:r>
                <w:t>X</w:t>
              </w:r>
            </w:ins>
          </w:p>
        </w:tc>
        <w:tc>
          <w:tcPr>
            <w:tcW w:w="1350" w:type="dxa"/>
            <w:tcBorders>
              <w:top w:val="single" w:sz="6" w:space="0" w:color="auto"/>
              <w:left w:val="single" w:sz="6" w:space="0" w:color="auto"/>
              <w:bottom w:val="single" w:sz="6" w:space="0" w:color="auto"/>
              <w:right w:val="single" w:sz="6" w:space="0" w:color="auto"/>
            </w:tcBorders>
          </w:tcPr>
          <w:p w14:paraId="4EF13560" w14:textId="5484BF9B" w:rsidR="005118C0" w:rsidRPr="005B00C6" w:rsidRDefault="005118C0" w:rsidP="005118C0">
            <w:pPr>
              <w:pStyle w:val="TAC"/>
              <w:rPr>
                <w:ins w:id="43" w:author="Jinwen Ma" w:date="2023-05-17T12:37:00Z"/>
              </w:rPr>
            </w:pPr>
            <w:ins w:id="44" w:author="Jinwen Ma" w:date="2023-05-17T12:37:00Z">
              <w:r>
                <w:rPr>
                  <w:rFonts w:eastAsia="PMingLiU"/>
                  <w:lang w:eastAsia="zh-TW"/>
                </w:rPr>
                <w:t>CA_n2A-n77A</w:t>
              </w:r>
            </w:ins>
          </w:p>
        </w:tc>
        <w:tc>
          <w:tcPr>
            <w:tcW w:w="3150" w:type="dxa"/>
            <w:tcBorders>
              <w:top w:val="single" w:sz="6" w:space="0" w:color="auto"/>
              <w:left w:val="single" w:sz="6" w:space="0" w:color="auto"/>
              <w:bottom w:val="single" w:sz="6" w:space="0" w:color="auto"/>
              <w:right w:val="single" w:sz="6" w:space="0" w:color="auto"/>
            </w:tcBorders>
          </w:tcPr>
          <w:p w14:paraId="03B77414" w14:textId="77777777" w:rsidR="005118C0" w:rsidRDefault="005118C0" w:rsidP="005118C0">
            <w:pPr>
              <w:keepNext/>
              <w:keepLines/>
              <w:spacing w:after="0"/>
              <w:rPr>
                <w:ins w:id="45" w:author="Jinwen Ma" w:date="2023-05-17T12:37:00Z"/>
                <w:rFonts w:ascii="Arial" w:eastAsia="PMingLiU" w:hAnsi="Arial"/>
                <w:sz w:val="18"/>
                <w:lang w:eastAsia="zh-CN"/>
              </w:rPr>
            </w:pPr>
            <w:ins w:id="46" w:author="Jinwen Ma" w:date="2023-05-17T12:37:00Z">
              <w:r>
                <w:rPr>
                  <w:rFonts w:ascii="Arial" w:eastAsia="PMingLiU" w:hAnsi="Arial"/>
                  <w:sz w:val="18"/>
                  <w:lang w:eastAsia="zh-CN"/>
                </w:rPr>
                <w:t>n2 band: 1850-1910 MHz (UL), 1930-1990 MHz (DL)</w:t>
              </w:r>
            </w:ins>
          </w:p>
          <w:p w14:paraId="1699916C" w14:textId="2FECE3C8" w:rsidR="005118C0" w:rsidRDefault="005118C0" w:rsidP="005118C0">
            <w:pPr>
              <w:pStyle w:val="TAL"/>
              <w:rPr>
                <w:ins w:id="47" w:author="Jinwen Ma" w:date="2023-05-17T12:37:00Z"/>
                <w:lang w:eastAsia="zh-CN"/>
              </w:rPr>
            </w:pPr>
            <w:ins w:id="48" w:author="Jinwen Ma" w:date="2023-05-17T12:3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C6CA524" w14:textId="2DEB3232" w:rsidR="005118C0" w:rsidRPr="005B00C6" w:rsidRDefault="005118C0" w:rsidP="005118C0">
            <w:pPr>
              <w:pStyle w:val="TAC"/>
              <w:rPr>
                <w:ins w:id="49" w:author="Jinwen Ma" w:date="2023-05-17T12:37:00Z"/>
              </w:rPr>
            </w:pPr>
            <w:ins w:id="50" w:author="Jinwen Ma" w:date="2023-05-17T12:3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0F0825CE" w14:textId="32F16708" w:rsidR="005118C0" w:rsidRPr="005B00C6" w:rsidRDefault="005118C0" w:rsidP="005118C0">
            <w:pPr>
              <w:pStyle w:val="TAC"/>
              <w:rPr>
                <w:ins w:id="51" w:author="Jinwen Ma" w:date="2023-05-17T12:37:00Z"/>
                <w:lang w:eastAsia="zh-TW"/>
              </w:rPr>
            </w:pPr>
            <w:ins w:id="52" w:author="Jinwen Ma" w:date="2023-05-17T12:37:00Z">
              <w:r w:rsidRPr="00CB5DA3">
                <w:rPr>
                  <w:rFonts w:eastAsia="PMingLiU"/>
                  <w:lang w:eastAsia="zh-TW"/>
                </w:rPr>
                <w:t>Rel-1</w:t>
              </w:r>
              <w:r w:rsidRPr="00CB5DA3">
                <w:rPr>
                  <w:rFonts w:eastAsia="PMingLiU"/>
                  <w:lang w:eastAsia="zh-CN"/>
                </w:rPr>
                <w:t>7</w:t>
              </w:r>
            </w:ins>
          </w:p>
        </w:tc>
        <w:tc>
          <w:tcPr>
            <w:tcW w:w="1620" w:type="dxa"/>
            <w:gridSpan w:val="2"/>
            <w:tcBorders>
              <w:top w:val="single" w:sz="4" w:space="0" w:color="auto"/>
              <w:left w:val="single" w:sz="4" w:space="0" w:color="auto"/>
              <w:bottom w:val="single" w:sz="4" w:space="0" w:color="auto"/>
              <w:right w:val="single" w:sz="4" w:space="0" w:color="auto"/>
            </w:tcBorders>
          </w:tcPr>
          <w:p w14:paraId="469F0D80" w14:textId="720A6097" w:rsidR="005118C0" w:rsidRPr="005B00C6" w:rsidRDefault="005118C0" w:rsidP="005118C0">
            <w:pPr>
              <w:pStyle w:val="TAC"/>
              <w:rPr>
                <w:ins w:id="53" w:author="Jinwen Ma" w:date="2023-05-17T12:37:00Z"/>
                <w:lang w:eastAsia="zh-CN"/>
              </w:rPr>
            </w:pPr>
            <w:ins w:id="54" w:author="Jinwen Ma" w:date="2023-05-17T12:3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ED5D425" w14:textId="77777777" w:rsidR="005118C0" w:rsidRPr="005B00C6" w:rsidRDefault="005118C0" w:rsidP="005118C0">
            <w:pPr>
              <w:pStyle w:val="TAC"/>
              <w:rPr>
                <w:ins w:id="55" w:author="Jinwen Ma" w:date="2023-05-17T12:37:00Z"/>
                <w:rFonts w:cs="Arial"/>
                <w:szCs w:val="18"/>
                <w:lang w:eastAsia="ja-JP"/>
              </w:rPr>
            </w:pPr>
          </w:p>
        </w:tc>
      </w:tr>
      <w:tr w:rsidR="005118C0" w:rsidRPr="00CB5DA3" w14:paraId="30155756" w14:textId="77777777" w:rsidTr="00AE4CD7">
        <w:trPr>
          <w:cantSplit/>
          <w:jc w:val="center"/>
        </w:trPr>
        <w:tc>
          <w:tcPr>
            <w:tcW w:w="442" w:type="dxa"/>
            <w:tcBorders>
              <w:top w:val="single" w:sz="4" w:space="0" w:color="auto"/>
              <w:left w:val="single" w:sz="4" w:space="0" w:color="auto"/>
              <w:bottom w:val="single" w:sz="4" w:space="0" w:color="auto"/>
              <w:right w:val="single" w:sz="4" w:space="0" w:color="auto"/>
            </w:tcBorders>
          </w:tcPr>
          <w:p w14:paraId="78386FEA" w14:textId="68FF5B3D"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50" w:type="dxa"/>
            <w:tcBorders>
              <w:top w:val="single" w:sz="6" w:space="0" w:color="auto"/>
              <w:left w:val="single" w:sz="6" w:space="0" w:color="auto"/>
              <w:bottom w:val="single" w:sz="6" w:space="0" w:color="auto"/>
              <w:right w:val="single" w:sz="6" w:space="0" w:color="auto"/>
            </w:tcBorders>
          </w:tcPr>
          <w:p w14:paraId="282A4C3C" w14:textId="77777777"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150" w:type="dxa"/>
            <w:tcBorders>
              <w:top w:val="single" w:sz="6" w:space="0" w:color="auto"/>
              <w:left w:val="single" w:sz="6" w:space="0" w:color="auto"/>
              <w:bottom w:val="single" w:sz="6" w:space="0" w:color="auto"/>
              <w:right w:val="single" w:sz="6" w:space="0" w:color="auto"/>
            </w:tcBorders>
          </w:tcPr>
          <w:p w14:paraId="79BB66BF" w14:textId="77777777" w:rsidR="005118C0" w:rsidRPr="00CB5DA3" w:rsidRDefault="005118C0" w:rsidP="005118C0">
            <w:pPr>
              <w:keepNext/>
              <w:keepLines/>
              <w:spacing w:after="0"/>
              <w:rPr>
                <w:rFonts w:ascii="Arial" w:eastAsia="PMingLiU" w:hAnsi="Arial"/>
                <w:sz w:val="18"/>
                <w:lang w:eastAsia="zh-CN"/>
              </w:rPr>
            </w:pPr>
            <w:r>
              <w:rPr>
                <w:rFonts w:ascii="Arial" w:eastAsia="PMingLiU" w:hAnsi="Arial"/>
                <w:sz w:val="18"/>
                <w:lang w:eastAsia="zh-CN"/>
              </w:rPr>
              <w:t>n3</w:t>
            </w:r>
            <w:r w:rsidRPr="00CB5DA3">
              <w:rPr>
                <w:rFonts w:ascii="Arial" w:eastAsia="PMingLiU" w:hAnsi="Arial"/>
                <w:sz w:val="18"/>
                <w:lang w:eastAsia="zh-CN"/>
              </w:rPr>
              <w:t xml:space="preserve"> band: 1</w:t>
            </w:r>
            <w:r>
              <w:rPr>
                <w:rFonts w:ascii="Arial" w:eastAsia="PMingLiU" w:hAnsi="Arial"/>
                <w:sz w:val="18"/>
                <w:lang w:eastAsia="zh-CN"/>
              </w:rPr>
              <w:t>710</w:t>
            </w:r>
            <w:r w:rsidRPr="00CB5DA3">
              <w:rPr>
                <w:rFonts w:ascii="Arial" w:eastAsia="PMingLiU" w:hAnsi="Arial"/>
                <w:sz w:val="18"/>
                <w:lang w:eastAsia="zh-CN"/>
              </w:rPr>
              <w:t>-1</w:t>
            </w:r>
            <w:r>
              <w:rPr>
                <w:rFonts w:ascii="Arial" w:eastAsia="PMingLiU" w:hAnsi="Arial"/>
                <w:sz w:val="18"/>
                <w:lang w:eastAsia="zh-CN"/>
              </w:rPr>
              <w:t>785</w:t>
            </w:r>
            <w:r w:rsidRPr="00CB5DA3">
              <w:rPr>
                <w:rFonts w:ascii="Arial" w:eastAsia="PMingLiU" w:hAnsi="Arial"/>
                <w:sz w:val="18"/>
                <w:lang w:eastAsia="zh-CN"/>
              </w:rPr>
              <w:t xml:space="preserve"> MHz (UL),</w:t>
            </w:r>
            <w:r>
              <w:rPr>
                <w:rFonts w:ascii="Arial" w:eastAsia="PMingLiU" w:hAnsi="Arial"/>
                <w:sz w:val="18"/>
                <w:lang w:eastAsia="zh-CN"/>
              </w:rPr>
              <w:t>1805</w:t>
            </w:r>
            <w:r w:rsidRPr="00CB5DA3">
              <w:rPr>
                <w:rFonts w:ascii="Arial" w:eastAsia="PMingLiU" w:hAnsi="Arial"/>
                <w:sz w:val="18"/>
                <w:lang w:eastAsia="zh-CN"/>
              </w:rPr>
              <w:t xml:space="preserve">- </w:t>
            </w:r>
            <w:r>
              <w:rPr>
                <w:rFonts w:ascii="Arial" w:eastAsia="PMingLiU" w:hAnsi="Arial"/>
                <w:sz w:val="18"/>
                <w:lang w:eastAsia="zh-CN"/>
              </w:rPr>
              <w:t>1880</w:t>
            </w:r>
            <w:r w:rsidRPr="00CB5DA3">
              <w:rPr>
                <w:rFonts w:ascii="Arial" w:eastAsia="PMingLiU" w:hAnsi="Arial"/>
                <w:sz w:val="18"/>
                <w:lang w:eastAsia="zh-CN"/>
              </w:rPr>
              <w:t xml:space="preserve"> MHz (DL)</w:t>
            </w:r>
          </w:p>
          <w:p w14:paraId="25619C22" w14:textId="77777777" w:rsidR="005118C0" w:rsidRPr="00CB5DA3" w:rsidRDefault="005118C0" w:rsidP="005118C0">
            <w:pPr>
              <w:keepNext/>
              <w:keepLines/>
              <w:spacing w:after="0"/>
              <w:rPr>
                <w:rFonts w:ascii="Arial" w:eastAsia="PMingLiU" w:hAnsi="Arial"/>
                <w:sz w:val="18"/>
                <w:lang w:eastAsia="zh-CN"/>
              </w:rPr>
            </w:pPr>
            <w:r w:rsidRPr="00CB5DA3">
              <w:rPr>
                <w:rFonts w:ascii="Arial" w:eastAsia="PMingLiU" w:hAnsi="Arial"/>
                <w:sz w:val="18"/>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2CAF89D0" w14:textId="77777777" w:rsidR="005118C0" w:rsidRPr="00CB5DA3" w:rsidRDefault="005118C0" w:rsidP="005118C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28" w:type="dxa"/>
            <w:gridSpan w:val="2"/>
            <w:tcBorders>
              <w:top w:val="single" w:sz="4" w:space="0" w:color="auto"/>
              <w:left w:val="single" w:sz="4" w:space="0" w:color="auto"/>
              <w:bottom w:val="single" w:sz="4" w:space="0" w:color="auto"/>
              <w:right w:val="single" w:sz="4" w:space="0" w:color="auto"/>
            </w:tcBorders>
          </w:tcPr>
          <w:p w14:paraId="6546B2A6" w14:textId="77777777" w:rsidR="005118C0" w:rsidRPr="00CB5DA3" w:rsidRDefault="005118C0" w:rsidP="005118C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02" w:type="dxa"/>
            <w:tcBorders>
              <w:top w:val="single" w:sz="4" w:space="0" w:color="auto"/>
              <w:left w:val="single" w:sz="4" w:space="0" w:color="auto"/>
              <w:bottom w:val="single" w:sz="4" w:space="0" w:color="auto"/>
              <w:right w:val="single" w:sz="4" w:space="0" w:color="auto"/>
            </w:tcBorders>
          </w:tcPr>
          <w:p w14:paraId="64406C16" w14:textId="77777777" w:rsidR="005118C0" w:rsidRPr="00CB5DA3" w:rsidRDefault="005118C0" w:rsidP="005118C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70" w:type="dxa"/>
            <w:tcBorders>
              <w:top w:val="single" w:sz="4" w:space="0" w:color="auto"/>
              <w:left w:val="single" w:sz="4" w:space="0" w:color="auto"/>
              <w:bottom w:val="single" w:sz="4" w:space="0" w:color="auto"/>
              <w:right w:val="single" w:sz="4" w:space="0" w:color="auto"/>
            </w:tcBorders>
          </w:tcPr>
          <w:p w14:paraId="167F6368" w14:textId="77777777" w:rsidR="005118C0" w:rsidRPr="00CB5DA3" w:rsidRDefault="005118C0" w:rsidP="005118C0">
            <w:pPr>
              <w:keepNext/>
              <w:keepLines/>
              <w:spacing w:after="0"/>
              <w:jc w:val="center"/>
              <w:rPr>
                <w:rFonts w:ascii="Arial" w:eastAsia="PMingLiU" w:hAnsi="Arial" w:cs="Arial"/>
                <w:sz w:val="18"/>
                <w:szCs w:val="18"/>
                <w:lang w:eastAsia="ja-JP"/>
              </w:rPr>
            </w:pPr>
          </w:p>
        </w:tc>
      </w:tr>
      <w:tr w:rsidR="005118C0" w:rsidRPr="00CB5DA3" w14:paraId="086D56A9" w14:textId="77777777" w:rsidTr="004E6F1C">
        <w:trPr>
          <w:cantSplit/>
          <w:jc w:val="center"/>
          <w:ins w:id="56" w:author="Jinwen Ma" w:date="2023-05-17T12:38:00Z"/>
        </w:trPr>
        <w:tc>
          <w:tcPr>
            <w:tcW w:w="442" w:type="dxa"/>
            <w:tcBorders>
              <w:top w:val="single" w:sz="4" w:space="0" w:color="auto"/>
              <w:left w:val="single" w:sz="4" w:space="0" w:color="auto"/>
              <w:bottom w:val="single" w:sz="4" w:space="0" w:color="auto"/>
              <w:right w:val="single" w:sz="4" w:space="0" w:color="auto"/>
            </w:tcBorders>
          </w:tcPr>
          <w:p w14:paraId="34D7EA61" w14:textId="595B5FFB" w:rsidR="005118C0" w:rsidDel="005118C0" w:rsidRDefault="00AE4CD7" w:rsidP="005118C0">
            <w:pPr>
              <w:keepNext/>
              <w:keepLines/>
              <w:spacing w:after="0"/>
              <w:jc w:val="center"/>
              <w:rPr>
                <w:ins w:id="57" w:author="Jinwen Ma" w:date="2023-05-17T12:38:00Z"/>
                <w:rFonts w:ascii="Arial" w:eastAsia="PMingLiU" w:hAnsi="Arial"/>
                <w:sz w:val="18"/>
                <w:lang w:eastAsia="zh-TW"/>
              </w:rPr>
            </w:pPr>
            <w:ins w:id="58" w:author="Jinwen Ma" w:date="2023-05-17T14:50:00Z">
              <w:r>
                <w:rPr>
                  <w:rFonts w:ascii="Arial" w:eastAsia="PMingLiU" w:hAnsi="Arial"/>
                  <w:sz w:val="18"/>
                  <w:lang w:eastAsia="zh-TW"/>
                </w:rPr>
                <w:t>Y</w:t>
              </w:r>
            </w:ins>
          </w:p>
        </w:tc>
        <w:tc>
          <w:tcPr>
            <w:tcW w:w="1350" w:type="dxa"/>
            <w:tcBorders>
              <w:top w:val="single" w:sz="6" w:space="0" w:color="auto"/>
              <w:left w:val="single" w:sz="6" w:space="0" w:color="auto"/>
              <w:bottom w:val="single" w:sz="6" w:space="0" w:color="auto"/>
              <w:right w:val="single" w:sz="6" w:space="0" w:color="auto"/>
            </w:tcBorders>
          </w:tcPr>
          <w:p w14:paraId="5A475531" w14:textId="3C0C9127" w:rsidR="005118C0" w:rsidRDefault="005118C0" w:rsidP="005118C0">
            <w:pPr>
              <w:keepNext/>
              <w:keepLines/>
              <w:spacing w:after="0"/>
              <w:jc w:val="center"/>
              <w:rPr>
                <w:ins w:id="59" w:author="Jinwen Ma" w:date="2023-05-17T12:38:00Z"/>
                <w:rFonts w:ascii="Arial" w:eastAsia="PMingLiU" w:hAnsi="Arial"/>
                <w:sz w:val="18"/>
                <w:lang w:eastAsia="zh-TW"/>
              </w:rPr>
            </w:pPr>
            <w:ins w:id="60" w:author="Jinwen Ma" w:date="2023-05-17T12:38:00Z">
              <w:r>
                <w:rPr>
                  <w:rFonts w:ascii="Arial" w:eastAsia="PMingLiU" w:hAnsi="Arial"/>
                  <w:sz w:val="18"/>
                  <w:lang w:eastAsia="zh-TW"/>
                </w:rPr>
                <w:t>CA_n5A-n77A</w:t>
              </w:r>
            </w:ins>
          </w:p>
        </w:tc>
        <w:tc>
          <w:tcPr>
            <w:tcW w:w="3150" w:type="dxa"/>
            <w:tcBorders>
              <w:top w:val="single" w:sz="6" w:space="0" w:color="auto"/>
              <w:left w:val="single" w:sz="6" w:space="0" w:color="auto"/>
              <w:bottom w:val="single" w:sz="6" w:space="0" w:color="auto"/>
              <w:right w:val="single" w:sz="6" w:space="0" w:color="auto"/>
            </w:tcBorders>
          </w:tcPr>
          <w:p w14:paraId="492965E6" w14:textId="77777777" w:rsidR="005118C0" w:rsidRDefault="005118C0" w:rsidP="005118C0">
            <w:pPr>
              <w:keepNext/>
              <w:keepLines/>
              <w:spacing w:after="0"/>
              <w:rPr>
                <w:ins w:id="61" w:author="Jinwen Ma" w:date="2023-05-17T12:38:00Z"/>
                <w:rFonts w:ascii="Arial" w:eastAsia="PMingLiU" w:hAnsi="Arial"/>
                <w:sz w:val="18"/>
                <w:lang w:eastAsia="zh-CN"/>
              </w:rPr>
            </w:pPr>
            <w:ins w:id="62" w:author="Jinwen Ma" w:date="2023-05-17T12:38:00Z">
              <w:r>
                <w:rPr>
                  <w:rFonts w:ascii="Arial" w:eastAsia="PMingLiU" w:hAnsi="Arial"/>
                  <w:sz w:val="18"/>
                  <w:lang w:eastAsia="zh-CN"/>
                </w:rPr>
                <w:t>n5 band: 824-849 MHz (UL), 869-894 MHz (DL)</w:t>
              </w:r>
            </w:ins>
          </w:p>
          <w:p w14:paraId="7D9C1D5A" w14:textId="54371580" w:rsidR="005118C0" w:rsidRDefault="005118C0" w:rsidP="005118C0">
            <w:pPr>
              <w:keepNext/>
              <w:keepLines/>
              <w:spacing w:after="0"/>
              <w:rPr>
                <w:ins w:id="63" w:author="Jinwen Ma" w:date="2023-05-17T12:38:00Z"/>
                <w:rFonts w:ascii="Arial" w:eastAsia="PMingLiU" w:hAnsi="Arial"/>
                <w:sz w:val="18"/>
                <w:lang w:eastAsia="zh-CN"/>
              </w:rPr>
            </w:pPr>
            <w:ins w:id="64" w:author="Jinwen Ma" w:date="2023-05-17T12:38: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91EFCC1" w14:textId="6040AD62" w:rsidR="005118C0" w:rsidRPr="00CB5DA3" w:rsidRDefault="005118C0" w:rsidP="005118C0">
            <w:pPr>
              <w:keepNext/>
              <w:keepLines/>
              <w:spacing w:after="0"/>
              <w:jc w:val="center"/>
              <w:rPr>
                <w:ins w:id="65" w:author="Jinwen Ma" w:date="2023-05-17T12:38:00Z"/>
                <w:rFonts w:ascii="Arial" w:eastAsia="PMingLiU" w:hAnsi="Arial"/>
                <w:sz w:val="18"/>
              </w:rPr>
            </w:pPr>
            <w:ins w:id="66" w:author="Jinwen Ma" w:date="2023-05-17T12:38: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64D36A14" w14:textId="2C48794C" w:rsidR="005118C0" w:rsidRPr="00CB5DA3" w:rsidRDefault="005118C0" w:rsidP="005118C0">
            <w:pPr>
              <w:keepNext/>
              <w:keepLines/>
              <w:spacing w:after="0"/>
              <w:jc w:val="center"/>
              <w:rPr>
                <w:ins w:id="67" w:author="Jinwen Ma" w:date="2023-05-17T12:38:00Z"/>
                <w:rFonts w:ascii="Arial" w:eastAsia="PMingLiU" w:hAnsi="Arial"/>
                <w:sz w:val="18"/>
                <w:lang w:eastAsia="zh-TW"/>
              </w:rPr>
            </w:pPr>
            <w:ins w:id="68" w:author="Jinwen Ma" w:date="2023-05-17T12:38: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gridSpan w:val="2"/>
            <w:tcBorders>
              <w:top w:val="single" w:sz="4" w:space="0" w:color="auto"/>
              <w:left w:val="single" w:sz="4" w:space="0" w:color="auto"/>
              <w:bottom w:val="single" w:sz="4" w:space="0" w:color="auto"/>
              <w:right w:val="single" w:sz="4" w:space="0" w:color="auto"/>
            </w:tcBorders>
          </w:tcPr>
          <w:p w14:paraId="1D9965AC" w14:textId="73621347" w:rsidR="005118C0" w:rsidRPr="00CB5DA3" w:rsidRDefault="005118C0" w:rsidP="005118C0">
            <w:pPr>
              <w:keepNext/>
              <w:keepLines/>
              <w:spacing w:after="0"/>
              <w:jc w:val="center"/>
              <w:rPr>
                <w:ins w:id="69" w:author="Jinwen Ma" w:date="2023-05-17T12:38:00Z"/>
                <w:rFonts w:ascii="Arial" w:eastAsia="PMingLiU" w:hAnsi="Arial"/>
                <w:sz w:val="18"/>
                <w:lang w:eastAsia="zh-CN"/>
              </w:rPr>
            </w:pPr>
            <w:ins w:id="70" w:author="Jinwen Ma" w:date="2023-05-17T12:38:00Z">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0DE3A3F" w14:textId="77777777" w:rsidR="005118C0" w:rsidRPr="00CB5DA3" w:rsidRDefault="005118C0" w:rsidP="005118C0">
            <w:pPr>
              <w:keepNext/>
              <w:keepLines/>
              <w:spacing w:after="0"/>
              <w:jc w:val="center"/>
              <w:rPr>
                <w:ins w:id="71" w:author="Jinwen Ma" w:date="2023-05-17T12:38:00Z"/>
                <w:rFonts w:ascii="Arial" w:eastAsia="PMingLiU" w:hAnsi="Arial" w:cs="Arial"/>
                <w:sz w:val="18"/>
                <w:szCs w:val="18"/>
                <w:lang w:eastAsia="ja-JP"/>
              </w:rPr>
            </w:pPr>
          </w:p>
        </w:tc>
      </w:tr>
      <w:tr w:rsidR="005118C0" w:rsidRPr="00CB5DA3" w14:paraId="116DE755" w14:textId="77777777" w:rsidTr="00AE4CD7">
        <w:trPr>
          <w:cantSplit/>
          <w:jc w:val="center"/>
        </w:trPr>
        <w:tc>
          <w:tcPr>
            <w:tcW w:w="442" w:type="dxa"/>
            <w:tcBorders>
              <w:top w:val="single" w:sz="4" w:space="0" w:color="auto"/>
              <w:left w:val="single" w:sz="4" w:space="0" w:color="auto"/>
              <w:bottom w:val="single" w:sz="4" w:space="0" w:color="auto"/>
              <w:right w:val="single" w:sz="4" w:space="0" w:color="auto"/>
            </w:tcBorders>
          </w:tcPr>
          <w:p w14:paraId="3DC44DD1" w14:textId="275C25CD"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50" w:type="dxa"/>
            <w:tcBorders>
              <w:top w:val="single" w:sz="6" w:space="0" w:color="auto"/>
              <w:left w:val="single" w:sz="6" w:space="0" w:color="auto"/>
              <w:bottom w:val="single" w:sz="6" w:space="0" w:color="auto"/>
              <w:right w:val="single" w:sz="6" w:space="0" w:color="auto"/>
            </w:tcBorders>
          </w:tcPr>
          <w:p w14:paraId="2EEA2105" w14:textId="77777777" w:rsidR="005118C0" w:rsidRPr="00CB5DA3" w:rsidRDefault="005118C0" w:rsidP="005118C0">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150" w:type="dxa"/>
            <w:tcBorders>
              <w:top w:val="single" w:sz="6" w:space="0" w:color="auto"/>
              <w:left w:val="single" w:sz="6" w:space="0" w:color="auto"/>
              <w:bottom w:val="single" w:sz="6" w:space="0" w:color="auto"/>
              <w:right w:val="single" w:sz="6" w:space="0" w:color="auto"/>
            </w:tcBorders>
          </w:tcPr>
          <w:p w14:paraId="67018B57" w14:textId="77777777" w:rsidR="005118C0" w:rsidRPr="00CB5DA3" w:rsidRDefault="005118C0" w:rsidP="005118C0">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414B703B" w14:textId="77777777" w:rsidR="005118C0" w:rsidRPr="00CB5DA3" w:rsidRDefault="005118C0" w:rsidP="005118C0">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41</w:t>
            </w:r>
            <w:r w:rsidRPr="00CB5DA3">
              <w:rPr>
                <w:rFonts w:ascii="Arial" w:eastAsia="PMingLiU" w:hAnsi="Arial"/>
                <w:sz w:val="18"/>
                <w:lang w:eastAsia="zh-CN"/>
              </w:rPr>
              <w:t xml:space="preserve"> band: </w:t>
            </w:r>
            <w:r>
              <w:rPr>
                <w:rFonts w:ascii="Arial" w:eastAsia="PMingLiU" w:hAnsi="Arial"/>
                <w:sz w:val="18"/>
                <w:lang w:eastAsia="zh-CN"/>
              </w:rPr>
              <w:t>2496</w:t>
            </w:r>
            <w:r w:rsidRPr="00CB5DA3">
              <w:rPr>
                <w:rFonts w:ascii="Arial" w:eastAsia="PMingLiU" w:hAnsi="Arial"/>
                <w:sz w:val="18"/>
                <w:lang w:eastAsia="zh-CN"/>
              </w:rPr>
              <w:t>-</w:t>
            </w:r>
            <w:r>
              <w:rPr>
                <w:rFonts w:ascii="Arial" w:eastAsia="PMingLiU" w:hAnsi="Arial"/>
                <w:sz w:val="18"/>
                <w:lang w:eastAsia="zh-CN"/>
              </w:rPr>
              <w:t>2690</w:t>
            </w:r>
            <w:r w:rsidRPr="00CB5DA3">
              <w:rPr>
                <w:rFonts w:ascii="Arial" w:eastAsia="PMingLiU" w:hAnsi="Arial"/>
                <w:sz w:val="18"/>
                <w:lang w:eastAsia="zh-CN"/>
              </w:rPr>
              <w:t xml:space="preserve"> MHz</w:t>
            </w:r>
          </w:p>
        </w:tc>
        <w:tc>
          <w:tcPr>
            <w:tcW w:w="990" w:type="dxa"/>
            <w:tcBorders>
              <w:top w:val="single" w:sz="6" w:space="0" w:color="auto"/>
              <w:left w:val="single" w:sz="6" w:space="0" w:color="auto"/>
              <w:bottom w:val="single" w:sz="6" w:space="0" w:color="auto"/>
              <w:right w:val="single" w:sz="4" w:space="0" w:color="auto"/>
            </w:tcBorders>
          </w:tcPr>
          <w:p w14:paraId="061D694B" w14:textId="77777777" w:rsidR="005118C0" w:rsidRPr="00CB5DA3" w:rsidRDefault="005118C0" w:rsidP="005118C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28" w:type="dxa"/>
            <w:gridSpan w:val="2"/>
            <w:tcBorders>
              <w:top w:val="single" w:sz="4" w:space="0" w:color="auto"/>
              <w:left w:val="single" w:sz="4" w:space="0" w:color="auto"/>
              <w:bottom w:val="single" w:sz="4" w:space="0" w:color="auto"/>
              <w:right w:val="single" w:sz="4" w:space="0" w:color="auto"/>
            </w:tcBorders>
          </w:tcPr>
          <w:p w14:paraId="315D1E44" w14:textId="77777777" w:rsidR="005118C0" w:rsidRPr="00CB5DA3" w:rsidRDefault="005118C0" w:rsidP="005118C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02" w:type="dxa"/>
            <w:tcBorders>
              <w:top w:val="single" w:sz="4" w:space="0" w:color="auto"/>
              <w:left w:val="single" w:sz="4" w:space="0" w:color="auto"/>
              <w:bottom w:val="single" w:sz="4" w:space="0" w:color="auto"/>
              <w:right w:val="single" w:sz="4" w:space="0" w:color="auto"/>
            </w:tcBorders>
          </w:tcPr>
          <w:p w14:paraId="5C5EDD22" w14:textId="77777777" w:rsidR="005118C0" w:rsidRPr="00CB5DA3" w:rsidRDefault="005118C0" w:rsidP="005118C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E5657AA" w14:textId="77777777" w:rsidR="005118C0" w:rsidRPr="00CB5DA3" w:rsidRDefault="005118C0" w:rsidP="005118C0">
            <w:pPr>
              <w:keepNext/>
              <w:keepLines/>
              <w:spacing w:after="0"/>
              <w:jc w:val="center"/>
              <w:rPr>
                <w:rFonts w:ascii="Arial" w:eastAsia="PMingLiU" w:hAnsi="Arial" w:cs="Arial"/>
                <w:sz w:val="18"/>
                <w:szCs w:val="18"/>
                <w:lang w:eastAsia="ja-JP"/>
              </w:rPr>
            </w:pPr>
          </w:p>
        </w:tc>
      </w:tr>
      <w:tr w:rsidR="005118C0" w:rsidRPr="00CB5DA3" w14:paraId="24841324" w14:textId="77777777" w:rsidTr="00AE4CD7">
        <w:trPr>
          <w:cantSplit/>
          <w:jc w:val="center"/>
        </w:trPr>
        <w:tc>
          <w:tcPr>
            <w:tcW w:w="442" w:type="dxa"/>
            <w:tcBorders>
              <w:top w:val="single" w:sz="4" w:space="0" w:color="auto"/>
              <w:left w:val="single" w:sz="4" w:space="0" w:color="auto"/>
              <w:bottom w:val="single" w:sz="4" w:space="0" w:color="auto"/>
              <w:right w:val="single" w:sz="4" w:space="0" w:color="auto"/>
            </w:tcBorders>
          </w:tcPr>
          <w:p w14:paraId="405061CC" w14:textId="1522FFDE" w:rsidR="005118C0" w:rsidRPr="00CB5DA3" w:rsidRDefault="005118C0" w:rsidP="005118C0">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50" w:type="dxa"/>
            <w:tcBorders>
              <w:top w:val="single" w:sz="6" w:space="0" w:color="auto"/>
              <w:left w:val="single" w:sz="6" w:space="0" w:color="auto"/>
              <w:bottom w:val="single" w:sz="6" w:space="0" w:color="auto"/>
              <w:right w:val="single" w:sz="6" w:space="0" w:color="auto"/>
            </w:tcBorders>
          </w:tcPr>
          <w:p w14:paraId="66C4B89B" w14:textId="77777777" w:rsidR="005118C0" w:rsidRPr="00CB5DA3" w:rsidRDefault="005118C0" w:rsidP="005118C0">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150" w:type="dxa"/>
            <w:tcBorders>
              <w:top w:val="single" w:sz="6" w:space="0" w:color="auto"/>
              <w:left w:val="single" w:sz="6" w:space="0" w:color="auto"/>
              <w:bottom w:val="single" w:sz="6" w:space="0" w:color="auto"/>
              <w:right w:val="single" w:sz="6" w:space="0" w:color="auto"/>
            </w:tcBorders>
          </w:tcPr>
          <w:p w14:paraId="23EB08EC" w14:textId="77777777" w:rsidR="005118C0" w:rsidRPr="00CB5DA3" w:rsidRDefault="005118C0" w:rsidP="005118C0">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0AC20DD2" w14:textId="77777777" w:rsidR="005118C0" w:rsidRPr="00CB5DA3" w:rsidRDefault="005118C0" w:rsidP="005118C0">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79</w:t>
            </w:r>
            <w:r w:rsidRPr="00CB5DA3">
              <w:rPr>
                <w:rFonts w:ascii="Arial" w:eastAsia="PMingLiU" w:hAnsi="Arial"/>
                <w:sz w:val="18"/>
                <w:lang w:eastAsia="zh-CN"/>
              </w:rPr>
              <w:t xml:space="preserve"> band: </w:t>
            </w:r>
            <w:r>
              <w:rPr>
                <w:rFonts w:ascii="Arial" w:eastAsia="PMingLiU" w:hAnsi="Arial"/>
                <w:sz w:val="18"/>
                <w:lang w:eastAsia="zh-CN"/>
              </w:rPr>
              <w:t>4400</w:t>
            </w:r>
            <w:r w:rsidRPr="00CB5DA3">
              <w:rPr>
                <w:rFonts w:ascii="Arial" w:eastAsia="PMingLiU" w:hAnsi="Arial"/>
                <w:sz w:val="18"/>
                <w:lang w:eastAsia="zh-CN"/>
              </w:rPr>
              <w:t>-</w:t>
            </w:r>
            <w:r>
              <w:rPr>
                <w:rFonts w:ascii="Arial" w:eastAsia="PMingLiU" w:hAnsi="Arial"/>
                <w:sz w:val="18"/>
                <w:lang w:eastAsia="zh-CN"/>
              </w:rPr>
              <w:t>5000</w:t>
            </w:r>
            <w:r w:rsidRPr="00CB5DA3">
              <w:rPr>
                <w:rFonts w:ascii="Arial" w:eastAsia="PMingLiU" w:hAnsi="Arial"/>
                <w:sz w:val="18"/>
                <w:lang w:eastAsia="zh-CN"/>
              </w:rPr>
              <w:t xml:space="preserve"> MHz</w:t>
            </w:r>
          </w:p>
        </w:tc>
        <w:tc>
          <w:tcPr>
            <w:tcW w:w="990" w:type="dxa"/>
            <w:tcBorders>
              <w:top w:val="single" w:sz="6" w:space="0" w:color="auto"/>
              <w:left w:val="single" w:sz="6" w:space="0" w:color="auto"/>
              <w:bottom w:val="single" w:sz="6" w:space="0" w:color="auto"/>
              <w:right w:val="single" w:sz="4" w:space="0" w:color="auto"/>
            </w:tcBorders>
          </w:tcPr>
          <w:p w14:paraId="5198DAB9" w14:textId="77777777" w:rsidR="005118C0" w:rsidRPr="00CB5DA3" w:rsidRDefault="005118C0" w:rsidP="005118C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28" w:type="dxa"/>
            <w:gridSpan w:val="2"/>
            <w:tcBorders>
              <w:top w:val="single" w:sz="4" w:space="0" w:color="auto"/>
              <w:left w:val="single" w:sz="4" w:space="0" w:color="auto"/>
              <w:bottom w:val="single" w:sz="4" w:space="0" w:color="auto"/>
              <w:right w:val="single" w:sz="4" w:space="0" w:color="auto"/>
            </w:tcBorders>
          </w:tcPr>
          <w:p w14:paraId="700BD634" w14:textId="77777777" w:rsidR="005118C0" w:rsidRPr="00CB5DA3" w:rsidRDefault="005118C0" w:rsidP="005118C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02" w:type="dxa"/>
            <w:tcBorders>
              <w:top w:val="single" w:sz="4" w:space="0" w:color="auto"/>
              <w:left w:val="single" w:sz="4" w:space="0" w:color="auto"/>
              <w:bottom w:val="single" w:sz="4" w:space="0" w:color="auto"/>
              <w:right w:val="single" w:sz="4" w:space="0" w:color="auto"/>
            </w:tcBorders>
          </w:tcPr>
          <w:p w14:paraId="1125716B" w14:textId="77777777" w:rsidR="005118C0" w:rsidRPr="00CB5DA3" w:rsidRDefault="005118C0" w:rsidP="005118C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47CD855" w14:textId="77777777" w:rsidR="005118C0" w:rsidRPr="00CB5DA3" w:rsidRDefault="005118C0" w:rsidP="005118C0">
            <w:pPr>
              <w:keepNext/>
              <w:keepLines/>
              <w:spacing w:after="0"/>
              <w:jc w:val="center"/>
              <w:rPr>
                <w:rFonts w:ascii="Arial" w:eastAsia="PMingLiU" w:hAnsi="Arial" w:cs="Arial"/>
                <w:sz w:val="18"/>
                <w:szCs w:val="18"/>
                <w:lang w:eastAsia="ja-JP"/>
              </w:rPr>
            </w:pPr>
          </w:p>
        </w:tc>
      </w:tr>
      <w:tr w:rsidR="005118C0" w:rsidRPr="00CB5DA3" w14:paraId="50E4B11B" w14:textId="77777777" w:rsidTr="004E6F1C">
        <w:trPr>
          <w:cantSplit/>
          <w:jc w:val="center"/>
          <w:ins w:id="72" w:author="Jinwen Ma" w:date="2023-04-13T17:20:00Z"/>
        </w:trPr>
        <w:tc>
          <w:tcPr>
            <w:tcW w:w="442" w:type="dxa"/>
            <w:tcBorders>
              <w:top w:val="single" w:sz="4" w:space="0" w:color="auto"/>
              <w:left w:val="single" w:sz="4" w:space="0" w:color="auto"/>
              <w:bottom w:val="single" w:sz="4" w:space="0" w:color="auto"/>
              <w:right w:val="single" w:sz="4" w:space="0" w:color="auto"/>
            </w:tcBorders>
          </w:tcPr>
          <w:p w14:paraId="713E8D16" w14:textId="7B5A6DEA" w:rsidR="005118C0" w:rsidRDefault="00AE4CD7" w:rsidP="005118C0">
            <w:pPr>
              <w:keepNext/>
              <w:keepLines/>
              <w:spacing w:after="0"/>
              <w:jc w:val="center"/>
              <w:rPr>
                <w:ins w:id="73" w:author="Jinwen Ma" w:date="2023-04-13T17:20:00Z"/>
                <w:rFonts w:ascii="Arial" w:eastAsia="PMingLiU" w:hAnsi="Arial"/>
                <w:sz w:val="18"/>
                <w:lang w:eastAsia="zh-TW"/>
              </w:rPr>
            </w:pPr>
            <w:ins w:id="74" w:author="Jinwen Ma" w:date="2023-05-17T14:50:00Z">
              <w:r>
                <w:rPr>
                  <w:rFonts w:ascii="Arial" w:eastAsia="PMingLiU" w:hAnsi="Arial"/>
                  <w:sz w:val="18"/>
                  <w:lang w:eastAsia="zh-TW"/>
                </w:rPr>
                <w:t>Z</w:t>
              </w:r>
            </w:ins>
          </w:p>
        </w:tc>
        <w:tc>
          <w:tcPr>
            <w:tcW w:w="1350" w:type="dxa"/>
            <w:tcBorders>
              <w:top w:val="single" w:sz="6" w:space="0" w:color="auto"/>
              <w:left w:val="single" w:sz="6" w:space="0" w:color="auto"/>
              <w:bottom w:val="single" w:sz="6" w:space="0" w:color="auto"/>
              <w:right w:val="single" w:sz="6" w:space="0" w:color="auto"/>
            </w:tcBorders>
          </w:tcPr>
          <w:p w14:paraId="07B76820" w14:textId="2270D8C4" w:rsidR="005118C0" w:rsidRDefault="005118C0" w:rsidP="005118C0">
            <w:pPr>
              <w:keepNext/>
              <w:keepLines/>
              <w:spacing w:after="0"/>
              <w:jc w:val="center"/>
              <w:rPr>
                <w:ins w:id="75" w:author="Jinwen Ma" w:date="2023-04-13T17:20:00Z"/>
                <w:rFonts w:ascii="Arial" w:eastAsia="PMingLiU" w:hAnsi="Arial"/>
                <w:sz w:val="18"/>
                <w:lang w:eastAsia="zh-TW"/>
              </w:rPr>
            </w:pPr>
            <w:ins w:id="76" w:author="Jinwen Ma" w:date="2023-04-13T17:21:00Z">
              <w:r>
                <w:rPr>
                  <w:rFonts w:ascii="Arial" w:eastAsia="PMingLiU" w:hAnsi="Arial"/>
                  <w:sz w:val="18"/>
                  <w:lang w:eastAsia="zh-TW"/>
                </w:rPr>
                <w:t>CA_n66A-n77A</w:t>
              </w:r>
            </w:ins>
          </w:p>
        </w:tc>
        <w:tc>
          <w:tcPr>
            <w:tcW w:w="3150" w:type="dxa"/>
            <w:tcBorders>
              <w:top w:val="single" w:sz="6" w:space="0" w:color="auto"/>
              <w:left w:val="single" w:sz="6" w:space="0" w:color="auto"/>
              <w:bottom w:val="single" w:sz="6" w:space="0" w:color="auto"/>
              <w:right w:val="single" w:sz="6" w:space="0" w:color="auto"/>
            </w:tcBorders>
          </w:tcPr>
          <w:p w14:paraId="39D2E4E9" w14:textId="05F10D3F" w:rsidR="005118C0" w:rsidRDefault="005118C0" w:rsidP="005118C0">
            <w:pPr>
              <w:keepNext/>
              <w:keepLines/>
              <w:spacing w:after="0"/>
              <w:rPr>
                <w:ins w:id="77" w:author="Jinwen Ma" w:date="2023-04-13T17:24:00Z"/>
                <w:rFonts w:ascii="Arial" w:eastAsia="PMingLiU" w:hAnsi="Arial"/>
                <w:sz w:val="18"/>
                <w:lang w:eastAsia="zh-CN"/>
              </w:rPr>
            </w:pPr>
            <w:ins w:id="78" w:author="Jinwen Ma" w:date="2023-04-13T17:24:00Z">
              <w:r>
                <w:rPr>
                  <w:rFonts w:ascii="Arial" w:eastAsia="PMingLiU" w:hAnsi="Arial"/>
                  <w:sz w:val="18"/>
                  <w:lang w:eastAsia="zh-CN"/>
                </w:rPr>
                <w:t>n66 band: 1710-1780 MHz (UL), 2110-2200 MHz (DL)</w:t>
              </w:r>
            </w:ins>
          </w:p>
          <w:p w14:paraId="22225317" w14:textId="6AA4A30C" w:rsidR="005118C0" w:rsidRDefault="005118C0" w:rsidP="005118C0">
            <w:pPr>
              <w:keepNext/>
              <w:keepLines/>
              <w:spacing w:after="0"/>
              <w:rPr>
                <w:ins w:id="79" w:author="Jinwen Ma" w:date="2023-04-13T17:20:00Z"/>
                <w:rFonts w:ascii="Arial" w:eastAsia="PMingLiU" w:hAnsi="Arial"/>
                <w:sz w:val="18"/>
                <w:lang w:eastAsia="zh-CN"/>
              </w:rPr>
            </w:pPr>
            <w:ins w:id="80" w:author="Jinwen Ma" w:date="2023-04-13T17:24: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9DA6D6D" w14:textId="4FA0D060" w:rsidR="005118C0" w:rsidRPr="00CB5DA3" w:rsidRDefault="005118C0" w:rsidP="005118C0">
            <w:pPr>
              <w:keepNext/>
              <w:keepLines/>
              <w:spacing w:after="0"/>
              <w:jc w:val="center"/>
              <w:rPr>
                <w:ins w:id="81" w:author="Jinwen Ma" w:date="2023-04-13T17:20:00Z"/>
                <w:rFonts w:ascii="Arial" w:eastAsia="PMingLiU" w:hAnsi="Arial"/>
                <w:sz w:val="18"/>
              </w:rPr>
            </w:pPr>
            <w:ins w:id="82" w:author="Jinwen Ma" w:date="2023-04-13T17:23: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6BA4C0CB" w14:textId="6766DAA6" w:rsidR="005118C0" w:rsidRPr="00CB5DA3" w:rsidRDefault="005118C0" w:rsidP="005118C0">
            <w:pPr>
              <w:keepNext/>
              <w:keepLines/>
              <w:spacing w:after="0"/>
              <w:jc w:val="center"/>
              <w:rPr>
                <w:ins w:id="83" w:author="Jinwen Ma" w:date="2023-04-13T17:20:00Z"/>
                <w:rFonts w:ascii="Arial" w:eastAsia="PMingLiU" w:hAnsi="Arial"/>
                <w:sz w:val="18"/>
                <w:lang w:eastAsia="zh-TW"/>
              </w:rPr>
            </w:pPr>
            <w:ins w:id="84" w:author="Jinwen Ma" w:date="2023-04-13T17:23: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gridSpan w:val="2"/>
            <w:tcBorders>
              <w:top w:val="single" w:sz="4" w:space="0" w:color="auto"/>
              <w:left w:val="single" w:sz="4" w:space="0" w:color="auto"/>
              <w:bottom w:val="single" w:sz="4" w:space="0" w:color="auto"/>
              <w:right w:val="single" w:sz="4" w:space="0" w:color="auto"/>
            </w:tcBorders>
          </w:tcPr>
          <w:p w14:paraId="2A850F8D" w14:textId="52530CF9" w:rsidR="005118C0" w:rsidRPr="00CB5DA3" w:rsidRDefault="005118C0" w:rsidP="005118C0">
            <w:pPr>
              <w:keepNext/>
              <w:keepLines/>
              <w:spacing w:after="0"/>
              <w:jc w:val="center"/>
              <w:rPr>
                <w:ins w:id="85" w:author="Jinwen Ma" w:date="2023-04-13T17:20:00Z"/>
                <w:rFonts w:ascii="Arial" w:eastAsia="PMingLiU" w:hAnsi="Arial"/>
                <w:sz w:val="18"/>
                <w:lang w:eastAsia="zh-CN"/>
              </w:rPr>
            </w:pPr>
            <w:ins w:id="86" w:author="Jinwen Ma" w:date="2023-04-13T17:23:00Z">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B26BF7" w14:textId="77777777" w:rsidR="005118C0" w:rsidRPr="00CB5DA3" w:rsidRDefault="005118C0" w:rsidP="005118C0">
            <w:pPr>
              <w:keepNext/>
              <w:keepLines/>
              <w:spacing w:after="0"/>
              <w:jc w:val="center"/>
              <w:rPr>
                <w:ins w:id="87" w:author="Jinwen Ma" w:date="2023-04-13T17:20:00Z"/>
                <w:rFonts w:ascii="Arial" w:eastAsia="PMingLiU" w:hAnsi="Arial" w:cs="Arial"/>
                <w:sz w:val="18"/>
                <w:szCs w:val="18"/>
                <w:lang w:eastAsia="ja-JP"/>
              </w:rPr>
            </w:pPr>
          </w:p>
        </w:tc>
      </w:tr>
    </w:tbl>
    <w:p w14:paraId="79DF12E2" w14:textId="77777777" w:rsidR="004E6F1C" w:rsidRPr="005B00C6" w:rsidRDefault="004E6F1C" w:rsidP="004E6F1C"/>
    <w:p w14:paraId="3DD828F1" w14:textId="77777777" w:rsidR="004E6F1C" w:rsidRDefault="004E6F1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56073" w14:textId="77777777" w:rsidR="003D0304" w:rsidRDefault="003D0304">
      <w:r>
        <w:separator/>
      </w:r>
    </w:p>
  </w:endnote>
  <w:endnote w:type="continuationSeparator" w:id="0">
    <w:p w14:paraId="6146E593" w14:textId="77777777" w:rsidR="003D0304" w:rsidRDefault="003D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10902" w14:textId="77777777" w:rsidR="003D0304" w:rsidRDefault="003D0304">
      <w:r>
        <w:separator/>
      </w:r>
    </w:p>
  </w:footnote>
  <w:footnote w:type="continuationSeparator" w:id="0">
    <w:p w14:paraId="41CDEB21" w14:textId="77777777" w:rsidR="003D0304" w:rsidRDefault="003D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540BC"/>
    <w:rsid w:val="003609EF"/>
    <w:rsid w:val="0036231A"/>
    <w:rsid w:val="00374DD4"/>
    <w:rsid w:val="00380746"/>
    <w:rsid w:val="00383369"/>
    <w:rsid w:val="003843E9"/>
    <w:rsid w:val="00385442"/>
    <w:rsid w:val="00393FD3"/>
    <w:rsid w:val="00394332"/>
    <w:rsid w:val="003A1205"/>
    <w:rsid w:val="003B0B06"/>
    <w:rsid w:val="003C008C"/>
    <w:rsid w:val="003C7BBF"/>
    <w:rsid w:val="003D0304"/>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45F8"/>
    <w:rsid w:val="004B75B7"/>
    <w:rsid w:val="004C6883"/>
    <w:rsid w:val="004E0DFD"/>
    <w:rsid w:val="004E6F1C"/>
    <w:rsid w:val="0050613E"/>
    <w:rsid w:val="005118C0"/>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6F10"/>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43F3"/>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D4224"/>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96F9E"/>
    <w:rsid w:val="00AA2CBC"/>
    <w:rsid w:val="00AA4BF5"/>
    <w:rsid w:val="00AB00A2"/>
    <w:rsid w:val="00AB5252"/>
    <w:rsid w:val="00AC1D4F"/>
    <w:rsid w:val="00AC4B54"/>
    <w:rsid w:val="00AC5820"/>
    <w:rsid w:val="00AC7B3D"/>
    <w:rsid w:val="00AD0474"/>
    <w:rsid w:val="00AD1CD8"/>
    <w:rsid w:val="00AE01F7"/>
    <w:rsid w:val="00AE4CD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676B"/>
    <w:rsid w:val="00B87782"/>
    <w:rsid w:val="00B968C8"/>
    <w:rsid w:val="00BA34E6"/>
    <w:rsid w:val="00BA3EC5"/>
    <w:rsid w:val="00BA4F76"/>
    <w:rsid w:val="00BA516C"/>
    <w:rsid w:val="00BA51D9"/>
    <w:rsid w:val="00BB5DFC"/>
    <w:rsid w:val="00BC0A71"/>
    <w:rsid w:val="00BD279D"/>
    <w:rsid w:val="00BD29AC"/>
    <w:rsid w:val="00BD6BB8"/>
    <w:rsid w:val="00BF5A9E"/>
    <w:rsid w:val="00C07442"/>
    <w:rsid w:val="00C1182B"/>
    <w:rsid w:val="00C158BA"/>
    <w:rsid w:val="00C2380F"/>
    <w:rsid w:val="00C27774"/>
    <w:rsid w:val="00C32B3F"/>
    <w:rsid w:val="00C35156"/>
    <w:rsid w:val="00C53F9F"/>
    <w:rsid w:val="00C66BA2"/>
    <w:rsid w:val="00C66C7E"/>
    <w:rsid w:val="00C7076C"/>
    <w:rsid w:val="00C761CD"/>
    <w:rsid w:val="00C761D0"/>
    <w:rsid w:val="00C95985"/>
    <w:rsid w:val="00C95B22"/>
    <w:rsid w:val="00C97FB5"/>
    <w:rsid w:val="00CA58E4"/>
    <w:rsid w:val="00CC1AAC"/>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65B0D"/>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61C2"/>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44A1-7B08-4134-9705-16D0E684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1586</Words>
  <Characters>9043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2023-05-17T20:12:00Z</dcterms:created>
  <dcterms:modified xsi:type="dcterms:W3CDTF">2023-05-17T20:12:00Z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